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78B4A" w14:textId="7F7A5C62" w:rsidR="00280DD1" w:rsidRPr="00E0533A" w:rsidRDefault="001C7608" w:rsidP="00280DD1">
      <w:pPr>
        <w:pStyle w:val="3GPPHeader"/>
        <w:spacing w:after="60"/>
        <w:rPr>
          <w:rFonts w:ascii="Arial" w:hAnsi="Arial" w:cs="Arial"/>
          <w:szCs w:val="24"/>
          <w:highlight w:val="yellow"/>
          <w:lang w:val="en-US"/>
        </w:rPr>
      </w:pPr>
      <w:r w:rsidRPr="00E0533A">
        <w:rPr>
          <w:rFonts w:ascii="Arial" w:hAnsi="Arial" w:cs="Arial"/>
          <w:szCs w:val="24"/>
          <w:lang w:val="en-US"/>
        </w:rPr>
        <w:t>3GPP TSG-RAN WG2</w:t>
      </w:r>
      <w:r w:rsidR="00AE60EA" w:rsidRPr="00E0533A">
        <w:rPr>
          <w:rFonts w:ascii="Arial" w:hAnsi="Arial" w:cs="Arial"/>
          <w:szCs w:val="24"/>
          <w:lang w:val="en-US"/>
        </w:rPr>
        <w:t> 109-bis</w:t>
      </w:r>
      <w:r w:rsidR="00280DD1" w:rsidRPr="00E0533A">
        <w:rPr>
          <w:rFonts w:ascii="Arial" w:hAnsi="Arial" w:cs="Arial"/>
          <w:szCs w:val="24"/>
          <w:lang w:val="en-US"/>
        </w:rPr>
        <w:tab/>
      </w:r>
      <w:r w:rsidR="00100EAB" w:rsidRPr="00100EAB">
        <w:rPr>
          <w:rFonts w:ascii="Arial" w:hAnsi="Arial" w:cs="Arial"/>
          <w:szCs w:val="24"/>
          <w:lang w:val="en-US"/>
        </w:rPr>
        <w:t>R2-2003132</w:t>
      </w:r>
    </w:p>
    <w:p w14:paraId="4C875E6A" w14:textId="2DF76718" w:rsidR="00280DD1" w:rsidRPr="00E0533A" w:rsidRDefault="00AE60EA" w:rsidP="00280DD1">
      <w:pPr>
        <w:pStyle w:val="3GPPHeader"/>
        <w:rPr>
          <w:rFonts w:ascii="Arial" w:hAnsi="Arial" w:cs="Arial"/>
          <w:szCs w:val="24"/>
          <w:lang w:val="en-US"/>
        </w:rPr>
      </w:pPr>
      <w:r w:rsidRPr="00E0533A">
        <w:rPr>
          <w:rFonts w:ascii="Arial" w:hAnsi="Arial" w:cs="Arial"/>
          <w:szCs w:val="24"/>
          <w:lang w:val="en-US"/>
        </w:rPr>
        <w:t>Electronic Meeting</w:t>
      </w:r>
      <w:r w:rsidR="00280DD1" w:rsidRPr="00E0533A">
        <w:rPr>
          <w:rFonts w:ascii="Arial" w:hAnsi="Arial" w:cs="Arial"/>
          <w:szCs w:val="24"/>
          <w:lang w:val="en-US"/>
        </w:rPr>
        <w:t>, 2</w:t>
      </w:r>
      <w:r w:rsidRPr="00E0533A">
        <w:rPr>
          <w:rFonts w:ascii="Arial" w:hAnsi="Arial" w:cs="Arial"/>
          <w:szCs w:val="24"/>
          <w:lang w:val="en-US"/>
        </w:rPr>
        <w:t>0</w:t>
      </w:r>
      <w:r w:rsidRPr="00E0533A">
        <w:rPr>
          <w:rFonts w:ascii="Arial" w:hAnsi="Arial" w:cs="Arial"/>
          <w:szCs w:val="24"/>
          <w:vertAlign w:val="superscript"/>
          <w:lang w:val="en-US"/>
        </w:rPr>
        <w:t>th</w:t>
      </w:r>
      <w:r w:rsidRPr="00E0533A">
        <w:rPr>
          <w:rFonts w:ascii="Arial" w:hAnsi="Arial" w:cs="Arial"/>
          <w:szCs w:val="24"/>
          <w:lang w:val="en-US"/>
        </w:rPr>
        <w:t xml:space="preserve"> </w:t>
      </w:r>
      <w:r w:rsidR="00280DD1" w:rsidRPr="00E0533A">
        <w:rPr>
          <w:rFonts w:ascii="Arial" w:hAnsi="Arial" w:cs="Arial"/>
          <w:szCs w:val="24"/>
          <w:lang w:val="en-US"/>
        </w:rPr>
        <w:t xml:space="preserve">– </w:t>
      </w:r>
      <w:r w:rsidR="00C2624A">
        <w:rPr>
          <w:rFonts w:ascii="Arial" w:hAnsi="Arial" w:cs="Arial"/>
          <w:szCs w:val="24"/>
          <w:lang w:val="en-US"/>
        </w:rPr>
        <w:t>30</w:t>
      </w:r>
      <w:bookmarkStart w:id="0" w:name="_GoBack"/>
      <w:bookmarkEnd w:id="0"/>
      <w:r w:rsidR="001C7608" w:rsidRPr="00E0533A">
        <w:rPr>
          <w:rFonts w:ascii="Arial" w:hAnsi="Arial" w:cs="Arial"/>
          <w:szCs w:val="24"/>
          <w:vertAlign w:val="superscript"/>
          <w:lang w:val="en-US"/>
        </w:rPr>
        <w:t>th</w:t>
      </w:r>
      <w:r w:rsidR="001C7608" w:rsidRPr="00E0533A">
        <w:rPr>
          <w:rFonts w:ascii="Arial" w:hAnsi="Arial" w:cs="Arial"/>
          <w:szCs w:val="24"/>
          <w:lang w:val="en-US"/>
        </w:rPr>
        <w:t xml:space="preserve"> </w:t>
      </w:r>
      <w:r w:rsidRPr="00E0533A">
        <w:rPr>
          <w:rFonts w:ascii="Arial" w:hAnsi="Arial" w:cs="Arial"/>
          <w:szCs w:val="24"/>
          <w:lang w:val="en-US"/>
        </w:rPr>
        <w:t>April</w:t>
      </w:r>
      <w:r w:rsidR="00280DD1" w:rsidRPr="00E0533A">
        <w:rPr>
          <w:rFonts w:ascii="Arial" w:hAnsi="Arial" w:cs="Arial"/>
          <w:szCs w:val="24"/>
          <w:lang w:val="en-US"/>
        </w:rPr>
        <w:t xml:space="preserve"> 20</w:t>
      </w:r>
      <w:r w:rsidRPr="00E0533A">
        <w:rPr>
          <w:rFonts w:ascii="Arial" w:hAnsi="Arial" w:cs="Arial"/>
          <w:szCs w:val="24"/>
          <w:lang w:val="en-US"/>
        </w:rPr>
        <w:t>20</w:t>
      </w:r>
    </w:p>
    <w:p w14:paraId="0FFA3B1B" w14:textId="77777777" w:rsidR="00E90E49" w:rsidRPr="002C314D" w:rsidRDefault="00E90E49" w:rsidP="00357380">
      <w:pPr>
        <w:pStyle w:val="3GPPHeader"/>
        <w:rPr>
          <w:lang w:val="en-US"/>
        </w:rPr>
      </w:pPr>
    </w:p>
    <w:p w14:paraId="0DBA3ED9" w14:textId="2F214991" w:rsidR="00E90E49" w:rsidRPr="00E0533A" w:rsidRDefault="00E90E49" w:rsidP="00311702">
      <w:pPr>
        <w:pStyle w:val="3GPPHeader"/>
        <w:rPr>
          <w:rFonts w:ascii="Arial" w:hAnsi="Arial" w:cs="Arial"/>
          <w:lang w:val="en-US"/>
        </w:rPr>
      </w:pPr>
      <w:r w:rsidRPr="00E0533A">
        <w:rPr>
          <w:rFonts w:ascii="Arial" w:hAnsi="Arial" w:cs="Arial"/>
          <w:lang w:val="en-US"/>
        </w:rPr>
        <w:t>Agenda Item:</w:t>
      </w:r>
      <w:r w:rsidRPr="00E0533A">
        <w:rPr>
          <w:rFonts w:ascii="Arial" w:hAnsi="Arial" w:cs="Arial"/>
          <w:lang w:val="en-US"/>
        </w:rPr>
        <w:tab/>
      </w:r>
      <w:r w:rsidR="00C14EC8" w:rsidRPr="00E0533A">
        <w:rPr>
          <w:rFonts w:ascii="Arial" w:hAnsi="Arial" w:cs="Arial"/>
          <w:lang w:val="en-US"/>
        </w:rPr>
        <w:t>6.8.2.6</w:t>
      </w:r>
    </w:p>
    <w:p w14:paraId="3D09BB9C" w14:textId="77777777" w:rsidR="00E90E49" w:rsidRPr="006E2A61" w:rsidRDefault="003D3C45" w:rsidP="00F64C2B">
      <w:pPr>
        <w:pStyle w:val="3GPPHeader"/>
        <w:rPr>
          <w:rFonts w:ascii="Arial" w:hAnsi="Arial" w:cs="Arial"/>
          <w:lang w:val="en-US"/>
        </w:rPr>
      </w:pPr>
      <w:r w:rsidRPr="006E2A61">
        <w:rPr>
          <w:rFonts w:ascii="Arial" w:hAnsi="Arial" w:cs="Arial"/>
          <w:lang w:val="en-US"/>
        </w:rPr>
        <w:t>Source:</w:t>
      </w:r>
      <w:r w:rsidR="00E90E49" w:rsidRPr="006E2A61">
        <w:rPr>
          <w:rFonts w:ascii="Arial" w:hAnsi="Arial" w:cs="Arial"/>
          <w:lang w:val="en-US"/>
        </w:rPr>
        <w:tab/>
      </w:r>
      <w:r w:rsidR="00F64C2B" w:rsidRPr="006E2A61">
        <w:rPr>
          <w:rFonts w:ascii="Arial" w:hAnsi="Arial" w:cs="Arial"/>
          <w:lang w:val="en-US"/>
        </w:rPr>
        <w:t>Ericsson</w:t>
      </w:r>
    </w:p>
    <w:p w14:paraId="396F3307" w14:textId="151DB137" w:rsidR="00E90E49" w:rsidRPr="006E2A61" w:rsidRDefault="003D3C45" w:rsidP="00311702">
      <w:pPr>
        <w:pStyle w:val="3GPPHeader"/>
        <w:rPr>
          <w:rFonts w:ascii="Arial" w:hAnsi="Arial" w:cs="Arial"/>
          <w:lang w:val="en-US"/>
        </w:rPr>
      </w:pPr>
      <w:r w:rsidRPr="006E2A61">
        <w:rPr>
          <w:rFonts w:ascii="Arial" w:hAnsi="Arial" w:cs="Arial"/>
          <w:lang w:val="en-US"/>
        </w:rPr>
        <w:t>Title:</w:t>
      </w:r>
      <w:r w:rsidR="00E90E49" w:rsidRPr="006E2A61">
        <w:rPr>
          <w:rFonts w:ascii="Arial" w:hAnsi="Arial" w:cs="Arial"/>
          <w:lang w:val="en-US"/>
        </w:rPr>
        <w:tab/>
      </w:r>
      <w:r w:rsidR="00AE60EA" w:rsidRPr="006E2A61">
        <w:rPr>
          <w:rFonts w:ascii="Arial" w:hAnsi="Arial" w:cs="Arial"/>
          <w:lang w:val="en-US"/>
        </w:rPr>
        <w:t>On the need of unicast tag for positioning si-BroadcastStatus</w:t>
      </w:r>
    </w:p>
    <w:p w14:paraId="7A0567D6" w14:textId="05EF8460" w:rsidR="00E90E49" w:rsidRPr="00E0533A" w:rsidRDefault="00E90E49" w:rsidP="00D546FF">
      <w:pPr>
        <w:pStyle w:val="3GPPHeader"/>
        <w:rPr>
          <w:rFonts w:ascii="Arial" w:hAnsi="Arial" w:cs="Arial"/>
        </w:rPr>
      </w:pPr>
      <w:r w:rsidRPr="00E0533A">
        <w:rPr>
          <w:rFonts w:ascii="Arial" w:hAnsi="Arial" w:cs="Arial"/>
        </w:rPr>
        <w:t>Document for:</w:t>
      </w:r>
      <w:r w:rsidRPr="00E0533A">
        <w:rPr>
          <w:rFonts w:ascii="Arial" w:hAnsi="Arial" w:cs="Arial"/>
        </w:rPr>
        <w:tab/>
        <w:t>Discussion, Decision</w:t>
      </w:r>
    </w:p>
    <w:p w14:paraId="04B9CC0B" w14:textId="2E7B5372" w:rsidR="00C24345" w:rsidRPr="00E4404B" w:rsidRDefault="00E90E49" w:rsidP="00A2052C">
      <w:pPr>
        <w:pStyle w:val="Heading1"/>
      </w:pPr>
      <w:r w:rsidRPr="00E4404B">
        <w:t>Introduction</w:t>
      </w:r>
    </w:p>
    <w:p w14:paraId="680777C4" w14:textId="77777777" w:rsidR="002C5416" w:rsidRPr="00E0533A" w:rsidRDefault="002C5416" w:rsidP="002C5416">
      <w:pPr>
        <w:pStyle w:val="3GPPAgreements"/>
        <w:ind w:left="0" w:firstLine="0"/>
        <w:rPr>
          <w:rFonts w:ascii="Arial" w:hAnsi="Arial" w:cs="Arial"/>
          <w:sz w:val="20"/>
          <w:szCs w:val="20"/>
          <w:lang w:val="en-GB"/>
        </w:rPr>
      </w:pPr>
      <w:r w:rsidRPr="00E0533A">
        <w:rPr>
          <w:rFonts w:ascii="Arial" w:hAnsi="Arial" w:cs="Arial"/>
          <w:sz w:val="20"/>
          <w:szCs w:val="20"/>
          <w:lang w:val="en-GB"/>
        </w:rPr>
        <w:t>RAN2 WG discussed broadcast assistance data for UE based positioning and reached one of the following agreements:</w:t>
      </w:r>
    </w:p>
    <w:p w14:paraId="018A8D26" w14:textId="77777777" w:rsidR="002C5416" w:rsidRPr="00E0533A" w:rsidRDefault="002C5416" w:rsidP="002C5416">
      <w:pPr>
        <w:pStyle w:val="3GPPAgreements"/>
        <w:numPr>
          <w:ilvl w:val="0"/>
          <w:numId w:val="17"/>
        </w:numPr>
        <w:spacing w:line="240" w:lineRule="auto"/>
        <w:rPr>
          <w:rFonts w:ascii="Arial" w:hAnsi="Arial" w:cs="Arial"/>
          <w:sz w:val="20"/>
          <w:szCs w:val="20"/>
          <w:lang w:val="en-GB"/>
        </w:rPr>
      </w:pPr>
      <w:r w:rsidRPr="00E0533A">
        <w:rPr>
          <w:rFonts w:ascii="Arial" w:hAnsi="Arial" w:cs="Arial"/>
          <w:sz w:val="20"/>
          <w:szCs w:val="20"/>
          <w:lang w:val="en-GB"/>
        </w:rPr>
        <w:t>There is no requirement for a deployment to broadcast AD</w:t>
      </w:r>
    </w:p>
    <w:p w14:paraId="3B559058" w14:textId="77777777" w:rsidR="002C5416" w:rsidRPr="00E0533A" w:rsidRDefault="002C5416" w:rsidP="002C5416">
      <w:pPr>
        <w:rPr>
          <w:rFonts w:ascii="Arial" w:hAnsi="Arial" w:cs="Arial"/>
          <w:sz w:val="20"/>
          <w:szCs w:val="20"/>
          <w:lang w:val="en-US"/>
        </w:rPr>
      </w:pPr>
    </w:p>
    <w:p w14:paraId="5C8F59E2" w14:textId="398C78D2" w:rsidR="002C5416" w:rsidRPr="00E0533A" w:rsidRDefault="002C5416" w:rsidP="002C5416">
      <w:pPr>
        <w:rPr>
          <w:rFonts w:ascii="Arial" w:hAnsi="Arial" w:cs="Arial"/>
          <w:sz w:val="20"/>
          <w:szCs w:val="20"/>
          <w:lang w:val="en-US"/>
        </w:rPr>
      </w:pPr>
      <w:r w:rsidRPr="00E0533A">
        <w:rPr>
          <w:rFonts w:ascii="Arial" w:hAnsi="Arial" w:cs="Arial"/>
          <w:sz w:val="20"/>
          <w:szCs w:val="20"/>
          <w:lang w:val="en-US"/>
        </w:rPr>
        <w:t>In this contribution, we discuss the assistance data delivery and the need of unicast tag to comply with the above agreements.</w:t>
      </w:r>
    </w:p>
    <w:p w14:paraId="4C3CFB5A" w14:textId="77777777" w:rsidR="002C5416" w:rsidRPr="002C314D" w:rsidRDefault="002C5416" w:rsidP="002C5416">
      <w:pPr>
        <w:rPr>
          <w:lang w:val="en-US"/>
        </w:rPr>
      </w:pPr>
    </w:p>
    <w:p w14:paraId="1086C867" w14:textId="77777777" w:rsidR="004000E8" w:rsidRPr="00E4404B" w:rsidRDefault="004000E8" w:rsidP="00CE0424">
      <w:pPr>
        <w:pStyle w:val="Heading1"/>
      </w:pPr>
      <w:bookmarkStart w:id="1" w:name="_Ref178064866"/>
      <w:r w:rsidRPr="00E4404B">
        <w:t>Discussion</w:t>
      </w:r>
      <w:bookmarkEnd w:id="1"/>
    </w:p>
    <w:p w14:paraId="605D43CD" w14:textId="6D6E9258" w:rsidR="00D028EE" w:rsidRPr="00C628C0" w:rsidRDefault="00D028EE" w:rsidP="00D028EE">
      <w:pPr>
        <w:pStyle w:val="BodyText"/>
        <w:rPr>
          <w:rFonts w:ascii="Arial" w:hAnsi="Arial" w:cs="Arial"/>
          <w:sz w:val="20"/>
          <w:szCs w:val="20"/>
          <w:lang w:val="en-US"/>
        </w:rPr>
      </w:pPr>
      <w:bookmarkStart w:id="2" w:name="_Ref190406817"/>
      <w:bookmarkStart w:id="3" w:name="_Toc226862296"/>
      <w:bookmarkStart w:id="4" w:name="_Toc347823621"/>
      <w:bookmarkStart w:id="5" w:name="_Toc347824073"/>
      <w:bookmarkStart w:id="6" w:name="_Toc347824246"/>
      <w:r w:rsidRPr="00C628C0">
        <w:rPr>
          <w:rFonts w:ascii="Arial" w:hAnsi="Arial" w:cs="Arial"/>
          <w:sz w:val="20"/>
          <w:szCs w:val="20"/>
          <w:lang w:val="en-US"/>
        </w:rPr>
        <w:t xml:space="preserve">Positioning is an important feature that 5G Networks can offer. With introduction of RTK and further enhanced PPP-RTK, it is possible to perform positioning with </w:t>
      </w:r>
      <w:r w:rsidR="007D7D77" w:rsidRPr="00C628C0">
        <w:rPr>
          <w:rFonts w:ascii="Arial" w:hAnsi="Arial" w:cs="Arial"/>
          <w:sz w:val="20"/>
          <w:szCs w:val="20"/>
          <w:lang w:val="en-US"/>
        </w:rPr>
        <w:t>decimeter</w:t>
      </w:r>
      <w:r w:rsidRPr="00C628C0">
        <w:rPr>
          <w:rFonts w:ascii="Arial" w:hAnsi="Arial" w:cs="Arial"/>
          <w:sz w:val="20"/>
          <w:szCs w:val="20"/>
          <w:lang w:val="en-US"/>
        </w:rPr>
        <w:t xml:space="preserve"> level of precision. This gives opportunity to UE based positioning methods which can rely on network assistance data to perform positioning on the device side. Example use cases are autonomous driving, driverless car, V2X positioning etc.</w:t>
      </w:r>
    </w:p>
    <w:p w14:paraId="0B155CA3" w14:textId="41E086D7" w:rsidR="00D028EE" w:rsidRDefault="00AE60EA" w:rsidP="00C628C0">
      <w:pPr>
        <w:jc w:val="both"/>
        <w:rPr>
          <w:rFonts w:ascii="Arial" w:hAnsi="Arial" w:cs="Arial"/>
          <w:sz w:val="20"/>
          <w:szCs w:val="20"/>
          <w:lang w:val="en-US"/>
        </w:rPr>
      </w:pPr>
      <w:r w:rsidRPr="00C628C0">
        <w:rPr>
          <w:rFonts w:ascii="Arial" w:hAnsi="Arial" w:cs="Arial"/>
          <w:sz w:val="20"/>
          <w:szCs w:val="20"/>
          <w:lang w:val="en-US"/>
        </w:rPr>
        <w:t>RAN2 has agreed that on demand connected mode is supported for positioning</w:t>
      </w:r>
      <w:r w:rsidR="002C5416" w:rsidRPr="00C628C0">
        <w:rPr>
          <w:rFonts w:ascii="Arial" w:hAnsi="Arial" w:cs="Arial"/>
          <w:sz w:val="20"/>
          <w:szCs w:val="20"/>
          <w:lang w:val="en-US"/>
        </w:rPr>
        <w:t xml:space="preserve"> which would allow UE in connected mode to obtain the</w:t>
      </w:r>
      <w:r w:rsidR="00C628C0">
        <w:rPr>
          <w:rFonts w:ascii="Arial" w:hAnsi="Arial" w:cs="Arial"/>
          <w:sz w:val="20"/>
          <w:szCs w:val="20"/>
          <w:lang w:val="en-US"/>
        </w:rPr>
        <w:t xml:space="preserve"> </w:t>
      </w:r>
      <w:r w:rsidR="002C5416" w:rsidRPr="00C628C0">
        <w:rPr>
          <w:rFonts w:ascii="Arial" w:hAnsi="Arial" w:cs="Arial"/>
          <w:sz w:val="20"/>
          <w:szCs w:val="20"/>
          <w:lang w:val="en-US"/>
        </w:rPr>
        <w:t xml:space="preserve">posSIBs. </w:t>
      </w:r>
      <w:r w:rsidR="00D028EE" w:rsidRPr="00C628C0">
        <w:rPr>
          <w:rFonts w:ascii="Arial" w:hAnsi="Arial" w:cs="Arial"/>
          <w:sz w:val="20"/>
          <w:szCs w:val="20"/>
          <w:lang w:val="en-US"/>
        </w:rPr>
        <w:t>Reducing latency is important aspect for positioning. For UE based positioning</w:t>
      </w:r>
      <w:r w:rsidR="00C451F7" w:rsidRPr="00C628C0">
        <w:rPr>
          <w:rFonts w:ascii="Arial" w:hAnsi="Arial" w:cs="Arial"/>
          <w:sz w:val="20"/>
          <w:szCs w:val="20"/>
          <w:lang w:val="en-US"/>
        </w:rPr>
        <w:t xml:space="preserve"> (assuming UE has LCS client)</w:t>
      </w:r>
      <w:r w:rsidR="00D028EE" w:rsidRPr="00C628C0">
        <w:rPr>
          <w:rFonts w:ascii="Arial" w:hAnsi="Arial" w:cs="Arial"/>
          <w:sz w:val="20"/>
          <w:szCs w:val="20"/>
          <w:lang w:val="en-US"/>
        </w:rPr>
        <w:t>, UE may always keep</w:t>
      </w:r>
      <w:r w:rsidR="00C628C0">
        <w:rPr>
          <w:rFonts w:ascii="Arial" w:hAnsi="Arial" w:cs="Arial"/>
          <w:sz w:val="20"/>
          <w:szCs w:val="20"/>
          <w:lang w:val="en-US"/>
        </w:rPr>
        <w:t xml:space="preserve"> </w:t>
      </w:r>
      <w:r w:rsidR="00D028EE" w:rsidRPr="00C628C0">
        <w:rPr>
          <w:rFonts w:ascii="Arial" w:hAnsi="Arial" w:cs="Arial"/>
          <w:sz w:val="20"/>
          <w:szCs w:val="20"/>
          <w:lang w:val="en-US"/>
        </w:rPr>
        <w:t>an updated posSIBs content by retrieving the needed posSIBs while it is in connected mode.</w:t>
      </w:r>
      <w:r w:rsidR="00272884" w:rsidRPr="00C628C0">
        <w:rPr>
          <w:rFonts w:ascii="Arial" w:hAnsi="Arial" w:cs="Arial"/>
          <w:sz w:val="20"/>
          <w:szCs w:val="20"/>
          <w:lang w:val="en-US"/>
        </w:rPr>
        <w:t xml:space="preserve"> </w:t>
      </w:r>
      <w:r w:rsidR="00273D8B" w:rsidRPr="00C628C0">
        <w:rPr>
          <w:rFonts w:ascii="Arial" w:hAnsi="Arial" w:cs="Arial"/>
          <w:sz w:val="20"/>
          <w:szCs w:val="20"/>
          <w:lang w:val="en-US"/>
        </w:rPr>
        <w:t xml:space="preserve">This will speed up the </w:t>
      </w:r>
      <w:r w:rsidR="00E04CEB">
        <w:rPr>
          <w:rFonts w:ascii="Arial" w:hAnsi="Arial" w:cs="Arial"/>
          <w:sz w:val="20"/>
          <w:szCs w:val="20"/>
          <w:lang w:val="en-US"/>
        </w:rPr>
        <w:t xml:space="preserve">positioning </w:t>
      </w:r>
      <w:r w:rsidR="00273D8B" w:rsidRPr="00C628C0">
        <w:rPr>
          <w:rFonts w:ascii="Arial" w:hAnsi="Arial" w:cs="Arial"/>
          <w:sz w:val="20"/>
          <w:szCs w:val="20"/>
          <w:lang w:val="en-US"/>
        </w:rPr>
        <w:t>pro</w:t>
      </w:r>
      <w:r w:rsidR="00246A5B" w:rsidRPr="00C628C0">
        <w:rPr>
          <w:rFonts w:ascii="Arial" w:hAnsi="Arial" w:cs="Arial"/>
          <w:sz w:val="20"/>
          <w:szCs w:val="20"/>
          <w:lang w:val="en-US"/>
        </w:rPr>
        <w:t>cedure.</w:t>
      </w:r>
      <w:r w:rsidR="00731563" w:rsidRPr="00C628C0">
        <w:rPr>
          <w:rFonts w:ascii="Arial" w:hAnsi="Arial" w:cs="Arial"/>
          <w:sz w:val="20"/>
          <w:szCs w:val="20"/>
          <w:lang w:val="en-US"/>
        </w:rPr>
        <w:t xml:space="preserve">  For </w:t>
      </w:r>
      <w:r w:rsidR="00177C90" w:rsidRPr="00C628C0">
        <w:rPr>
          <w:rFonts w:ascii="Arial" w:hAnsi="Arial" w:cs="Arial"/>
          <w:sz w:val="20"/>
          <w:szCs w:val="20"/>
          <w:lang w:val="en-US"/>
        </w:rPr>
        <w:t xml:space="preserve">both </w:t>
      </w:r>
      <w:r w:rsidR="00731563" w:rsidRPr="00C628C0">
        <w:rPr>
          <w:rFonts w:ascii="Arial" w:hAnsi="Arial" w:cs="Arial"/>
          <w:sz w:val="20"/>
          <w:szCs w:val="20"/>
          <w:lang w:val="en-US"/>
        </w:rPr>
        <w:t>UE assisted</w:t>
      </w:r>
      <w:r w:rsidR="00177C90" w:rsidRPr="00C628C0">
        <w:rPr>
          <w:rFonts w:ascii="Arial" w:hAnsi="Arial" w:cs="Arial"/>
          <w:sz w:val="20"/>
          <w:szCs w:val="20"/>
          <w:lang w:val="en-US"/>
        </w:rPr>
        <w:t xml:space="preserve"> and UE based</w:t>
      </w:r>
      <w:r w:rsidR="00731563" w:rsidRPr="00C628C0">
        <w:rPr>
          <w:rFonts w:ascii="Arial" w:hAnsi="Arial" w:cs="Arial"/>
          <w:sz w:val="20"/>
          <w:szCs w:val="20"/>
          <w:lang w:val="en-US"/>
        </w:rPr>
        <w:t xml:space="preserve"> mode, UE would know which posSIBs it can obtain via broadcast and which it should obtain by means of connected mod</w:t>
      </w:r>
      <w:r w:rsidR="00C628C0">
        <w:rPr>
          <w:rFonts w:ascii="Arial" w:hAnsi="Arial" w:cs="Arial"/>
          <w:sz w:val="20"/>
          <w:szCs w:val="20"/>
          <w:lang w:val="en-US"/>
        </w:rPr>
        <w:t xml:space="preserve">e. </w:t>
      </w:r>
      <w:bookmarkStart w:id="7" w:name="_Toc36979159"/>
      <w:bookmarkStart w:id="8" w:name="_Toc36979181"/>
      <w:bookmarkStart w:id="9" w:name="_Toc37271446"/>
      <w:bookmarkStart w:id="10" w:name="_Toc37273088"/>
      <w:bookmarkStart w:id="11" w:name="_Toc37273270"/>
      <w:bookmarkStart w:id="12" w:name="_Toc37274400"/>
      <w:bookmarkStart w:id="13" w:name="_Toc37274451"/>
      <w:bookmarkStart w:id="14" w:name="_Toc37274476"/>
      <w:r w:rsidR="00C628C0">
        <w:rPr>
          <w:rFonts w:ascii="Arial" w:hAnsi="Arial" w:cs="Arial"/>
          <w:sz w:val="20"/>
          <w:szCs w:val="20"/>
          <w:lang w:val="en-US"/>
        </w:rPr>
        <w:t>U</w:t>
      </w:r>
      <w:r w:rsidR="00D028EE" w:rsidRPr="00C628C0">
        <w:rPr>
          <w:rFonts w:ascii="Arial" w:hAnsi="Arial" w:cs="Arial"/>
          <w:sz w:val="20"/>
          <w:szCs w:val="20"/>
          <w:lang w:val="en-US"/>
        </w:rPr>
        <w:t>E may always keep an updated posSIBs content by retrieving the needed posSIBs while in connected mode using on demand connected mode procedure.</w:t>
      </w:r>
      <w:bookmarkEnd w:id="7"/>
      <w:bookmarkEnd w:id="8"/>
      <w:bookmarkEnd w:id="9"/>
      <w:bookmarkEnd w:id="10"/>
      <w:bookmarkEnd w:id="11"/>
      <w:bookmarkEnd w:id="12"/>
      <w:bookmarkEnd w:id="13"/>
      <w:bookmarkEnd w:id="14"/>
      <w:r w:rsidR="00027BFE">
        <w:rPr>
          <w:rFonts w:ascii="Arial" w:hAnsi="Arial" w:cs="Arial"/>
          <w:sz w:val="20"/>
          <w:szCs w:val="20"/>
          <w:lang w:val="en-US"/>
        </w:rPr>
        <w:t xml:space="preserve"> This will also simplify the </w:t>
      </w:r>
      <w:r w:rsidR="00536505">
        <w:rPr>
          <w:rFonts w:ascii="Arial" w:hAnsi="Arial" w:cs="Arial"/>
          <w:sz w:val="20"/>
          <w:szCs w:val="20"/>
          <w:lang w:val="en-US"/>
        </w:rPr>
        <w:t>LPP signaling load.</w:t>
      </w:r>
    </w:p>
    <w:p w14:paraId="5DA1CA35" w14:textId="308075B6" w:rsidR="00BB3C3A" w:rsidRDefault="00BB3C3A" w:rsidP="00C628C0">
      <w:pPr>
        <w:jc w:val="both"/>
        <w:rPr>
          <w:rFonts w:ascii="Arial" w:hAnsi="Arial" w:cs="Arial"/>
          <w:sz w:val="20"/>
          <w:szCs w:val="20"/>
          <w:lang w:val="en-US"/>
        </w:rPr>
      </w:pPr>
      <w:r>
        <w:rPr>
          <w:rFonts w:ascii="Arial" w:hAnsi="Arial" w:cs="Arial"/>
          <w:sz w:val="20"/>
          <w:szCs w:val="20"/>
          <w:lang w:val="en-US"/>
        </w:rPr>
        <w:lastRenderedPageBreak/>
        <w:t xml:space="preserve">There are many </w:t>
      </w:r>
      <w:proofErr w:type="spellStart"/>
      <w:r>
        <w:rPr>
          <w:rFonts w:ascii="Arial" w:hAnsi="Arial" w:cs="Arial"/>
          <w:sz w:val="20"/>
          <w:szCs w:val="20"/>
          <w:lang w:val="en-US"/>
        </w:rPr>
        <w:t>posSIB</w:t>
      </w:r>
      <w:proofErr w:type="spellEnd"/>
      <w:r>
        <w:rPr>
          <w:rFonts w:ascii="Arial" w:hAnsi="Arial" w:cs="Arial"/>
          <w:sz w:val="20"/>
          <w:szCs w:val="20"/>
          <w:lang w:val="en-US"/>
        </w:rPr>
        <w:t xml:space="preserve">(s) Almanac, </w:t>
      </w:r>
      <w:r w:rsidR="0058426C">
        <w:rPr>
          <w:rFonts w:ascii="Arial" w:hAnsi="Arial" w:cs="Arial"/>
          <w:sz w:val="20"/>
          <w:szCs w:val="20"/>
          <w:lang w:val="en-US"/>
        </w:rPr>
        <w:t xml:space="preserve">Ephemeris etc. which has a validity duration associated. UE while in idle mode </w:t>
      </w:r>
      <w:r w:rsidR="00CF2F79">
        <w:rPr>
          <w:rFonts w:ascii="Arial" w:hAnsi="Arial" w:cs="Arial"/>
          <w:sz w:val="20"/>
          <w:szCs w:val="20"/>
          <w:lang w:val="en-US"/>
        </w:rPr>
        <w:t xml:space="preserve">can refresh the content if </w:t>
      </w:r>
      <w:r w:rsidR="003F436D">
        <w:rPr>
          <w:rFonts w:ascii="Arial" w:hAnsi="Arial" w:cs="Arial"/>
          <w:sz w:val="20"/>
          <w:szCs w:val="20"/>
          <w:lang w:val="en-US"/>
        </w:rPr>
        <w:t xml:space="preserve">the NW provides the content via broadcast or </w:t>
      </w:r>
      <w:r w:rsidR="00CA6D88">
        <w:rPr>
          <w:rFonts w:ascii="Arial" w:hAnsi="Arial" w:cs="Arial"/>
          <w:sz w:val="20"/>
          <w:szCs w:val="20"/>
          <w:lang w:val="en-US"/>
        </w:rPr>
        <w:t>when the UE is in connected mode it can refresh the contents by using on demand connected mode procedure.</w:t>
      </w:r>
    </w:p>
    <w:p w14:paraId="5774F466" w14:textId="5C777AD9" w:rsidR="00536505" w:rsidRPr="00C628C0" w:rsidRDefault="00536505" w:rsidP="00536505">
      <w:pPr>
        <w:pStyle w:val="Observation"/>
        <w:rPr>
          <w:rFonts w:ascii="Arial" w:hAnsi="Arial" w:cs="Arial"/>
          <w:sz w:val="20"/>
          <w:szCs w:val="20"/>
          <w:lang w:val="en-US"/>
        </w:rPr>
      </w:pPr>
      <w:bookmarkStart w:id="15" w:name="_Toc37363438"/>
      <w:bookmarkStart w:id="16" w:name="_Toc37363513"/>
      <w:r>
        <w:rPr>
          <w:rFonts w:ascii="Arial" w:hAnsi="Arial" w:cs="Arial"/>
          <w:sz w:val="20"/>
          <w:szCs w:val="20"/>
          <w:lang w:val="en-US"/>
        </w:rPr>
        <w:t xml:space="preserve">UE </w:t>
      </w:r>
      <w:r w:rsidR="00A961F2">
        <w:rPr>
          <w:rFonts w:ascii="Arial" w:hAnsi="Arial" w:cs="Arial"/>
          <w:sz w:val="20"/>
          <w:szCs w:val="20"/>
          <w:lang w:val="en-US"/>
        </w:rPr>
        <w:t xml:space="preserve">can maintain an updated posSIBs content by reading the </w:t>
      </w:r>
      <w:proofErr w:type="spellStart"/>
      <w:r w:rsidR="00A961F2">
        <w:rPr>
          <w:rFonts w:ascii="Arial" w:hAnsi="Arial" w:cs="Arial"/>
          <w:sz w:val="20"/>
          <w:szCs w:val="20"/>
          <w:lang w:val="en-US"/>
        </w:rPr>
        <w:t>posSIB</w:t>
      </w:r>
      <w:proofErr w:type="spellEnd"/>
      <w:r w:rsidR="00A961F2">
        <w:rPr>
          <w:rFonts w:ascii="Arial" w:hAnsi="Arial" w:cs="Arial"/>
          <w:sz w:val="20"/>
          <w:szCs w:val="20"/>
          <w:lang w:val="en-US"/>
        </w:rPr>
        <w:t xml:space="preserve">(s) </w:t>
      </w:r>
      <w:r w:rsidR="008A5A15">
        <w:rPr>
          <w:rFonts w:ascii="Arial" w:hAnsi="Arial" w:cs="Arial"/>
          <w:sz w:val="20"/>
          <w:szCs w:val="20"/>
          <w:lang w:val="en-US"/>
        </w:rPr>
        <w:t xml:space="preserve">in idle mode </w:t>
      </w:r>
      <w:r w:rsidR="00A961F2">
        <w:rPr>
          <w:rFonts w:ascii="Arial" w:hAnsi="Arial" w:cs="Arial"/>
          <w:sz w:val="20"/>
          <w:szCs w:val="20"/>
          <w:lang w:val="en-US"/>
        </w:rPr>
        <w:t xml:space="preserve">and </w:t>
      </w:r>
      <w:r w:rsidR="0008471C">
        <w:rPr>
          <w:rFonts w:ascii="Arial" w:hAnsi="Arial" w:cs="Arial"/>
          <w:sz w:val="20"/>
          <w:szCs w:val="20"/>
          <w:lang w:val="en-US"/>
        </w:rPr>
        <w:t>via on demand connected mode procedure</w:t>
      </w:r>
      <w:r w:rsidR="008A5A15">
        <w:rPr>
          <w:rFonts w:ascii="Arial" w:hAnsi="Arial" w:cs="Arial"/>
          <w:sz w:val="20"/>
          <w:szCs w:val="20"/>
          <w:lang w:val="en-US"/>
        </w:rPr>
        <w:t xml:space="preserve"> </w:t>
      </w:r>
      <w:r w:rsidR="008A5A15">
        <w:rPr>
          <w:rFonts w:ascii="Arial" w:hAnsi="Arial" w:cs="Arial"/>
          <w:sz w:val="20"/>
          <w:szCs w:val="20"/>
          <w:lang w:val="en-US"/>
        </w:rPr>
        <w:tab/>
        <w:t>in connected mode</w:t>
      </w:r>
      <w:r w:rsidR="0008471C">
        <w:rPr>
          <w:rFonts w:ascii="Arial" w:hAnsi="Arial" w:cs="Arial"/>
          <w:sz w:val="20"/>
          <w:szCs w:val="20"/>
          <w:lang w:val="en-US"/>
        </w:rPr>
        <w:t xml:space="preserve">. </w:t>
      </w:r>
      <w:r w:rsidR="004D71A2">
        <w:rPr>
          <w:rFonts w:ascii="Arial" w:hAnsi="Arial" w:cs="Arial"/>
          <w:sz w:val="20"/>
          <w:szCs w:val="20"/>
          <w:lang w:val="en-US"/>
        </w:rPr>
        <w:t>This will</w:t>
      </w:r>
      <w:r w:rsidR="000C2DF3">
        <w:rPr>
          <w:rFonts w:ascii="Arial" w:hAnsi="Arial" w:cs="Arial"/>
          <w:sz w:val="20"/>
          <w:szCs w:val="20"/>
          <w:lang w:val="en-US"/>
        </w:rPr>
        <w:t xml:space="preserve"> </w:t>
      </w:r>
      <w:r w:rsidR="004D71A2">
        <w:rPr>
          <w:rFonts w:ascii="Arial" w:hAnsi="Arial" w:cs="Arial"/>
          <w:sz w:val="20"/>
          <w:szCs w:val="20"/>
          <w:lang w:val="en-US"/>
        </w:rPr>
        <w:t>reduce the NAS/LPP signaling load</w:t>
      </w:r>
      <w:r w:rsidR="00C50744">
        <w:rPr>
          <w:rFonts w:ascii="Arial" w:hAnsi="Arial" w:cs="Arial"/>
          <w:sz w:val="20"/>
          <w:szCs w:val="20"/>
          <w:lang w:val="en-US"/>
        </w:rPr>
        <w:t xml:space="preserve"> as fetching </w:t>
      </w:r>
      <w:r w:rsidR="00DC15F6">
        <w:rPr>
          <w:rFonts w:ascii="Arial" w:hAnsi="Arial" w:cs="Arial"/>
          <w:sz w:val="20"/>
          <w:szCs w:val="20"/>
          <w:lang w:val="en-US"/>
        </w:rPr>
        <w:t xml:space="preserve">of AD </w:t>
      </w:r>
      <w:r w:rsidR="00C50744">
        <w:rPr>
          <w:rFonts w:ascii="Arial" w:hAnsi="Arial" w:cs="Arial"/>
          <w:sz w:val="20"/>
          <w:szCs w:val="20"/>
          <w:lang w:val="en-US"/>
        </w:rPr>
        <w:t>from LMF would be minimized</w:t>
      </w:r>
      <w:r w:rsidR="00ED0F7C">
        <w:rPr>
          <w:rFonts w:ascii="Arial" w:hAnsi="Arial" w:cs="Arial"/>
          <w:sz w:val="20"/>
          <w:szCs w:val="20"/>
          <w:lang w:val="en-US"/>
        </w:rPr>
        <w:t xml:space="preserve"> because UE would </w:t>
      </w:r>
      <w:r w:rsidR="00400BE9">
        <w:rPr>
          <w:rFonts w:ascii="Arial" w:hAnsi="Arial" w:cs="Arial"/>
          <w:sz w:val="20"/>
          <w:szCs w:val="20"/>
          <w:lang w:val="en-US"/>
        </w:rPr>
        <w:tab/>
      </w:r>
      <w:r w:rsidR="00ED0F7C">
        <w:rPr>
          <w:rFonts w:ascii="Arial" w:hAnsi="Arial" w:cs="Arial"/>
          <w:sz w:val="20"/>
          <w:szCs w:val="20"/>
          <w:lang w:val="en-US"/>
        </w:rPr>
        <w:t xml:space="preserve">have obtained the data already </w:t>
      </w:r>
      <w:r w:rsidR="00400BE9">
        <w:rPr>
          <w:rFonts w:ascii="Arial" w:hAnsi="Arial" w:cs="Arial"/>
          <w:sz w:val="20"/>
          <w:szCs w:val="20"/>
          <w:lang w:val="en-US"/>
        </w:rPr>
        <w:t>via RRC broadcast or RRC Connected mode procedure.</w:t>
      </w:r>
      <w:bookmarkEnd w:id="15"/>
      <w:bookmarkEnd w:id="16"/>
    </w:p>
    <w:p w14:paraId="31062782" w14:textId="27D28202" w:rsidR="00D028EE" w:rsidRPr="00C628C0" w:rsidRDefault="00D028EE" w:rsidP="00C628C0">
      <w:pPr>
        <w:jc w:val="both"/>
        <w:rPr>
          <w:rFonts w:ascii="Arial" w:hAnsi="Arial" w:cs="Arial"/>
          <w:sz w:val="20"/>
          <w:szCs w:val="20"/>
          <w:lang w:val="en-US"/>
        </w:rPr>
      </w:pPr>
      <w:r w:rsidRPr="00C628C0">
        <w:rPr>
          <w:rFonts w:ascii="Arial" w:hAnsi="Arial" w:cs="Arial"/>
          <w:sz w:val="20"/>
          <w:szCs w:val="20"/>
          <w:lang w:val="en-US"/>
        </w:rPr>
        <w:t xml:space="preserve">In order to allow </w:t>
      </w:r>
      <w:r w:rsidR="004A0336" w:rsidRPr="00C628C0">
        <w:rPr>
          <w:rFonts w:ascii="Arial" w:hAnsi="Arial" w:cs="Arial"/>
          <w:sz w:val="20"/>
          <w:szCs w:val="20"/>
          <w:lang w:val="en-US"/>
        </w:rPr>
        <w:t xml:space="preserve">that the UE then can keep the </w:t>
      </w:r>
      <w:proofErr w:type="spellStart"/>
      <w:r w:rsidR="004A0336" w:rsidRPr="00C628C0">
        <w:rPr>
          <w:rFonts w:ascii="Arial" w:hAnsi="Arial" w:cs="Arial"/>
          <w:sz w:val="20"/>
          <w:szCs w:val="20"/>
          <w:lang w:val="en-US"/>
        </w:rPr>
        <w:t>posSIB</w:t>
      </w:r>
      <w:proofErr w:type="spellEnd"/>
      <w:r w:rsidR="004A0336" w:rsidRPr="00C628C0">
        <w:rPr>
          <w:rFonts w:ascii="Arial" w:hAnsi="Arial" w:cs="Arial"/>
          <w:sz w:val="20"/>
          <w:szCs w:val="20"/>
          <w:lang w:val="en-US"/>
        </w:rPr>
        <w:t xml:space="preserve"> content up to date, also for AD which is not required to be broadcasted, there is a need to indicate that it is </w:t>
      </w:r>
      <w:r w:rsidR="00F36561" w:rsidRPr="00C628C0">
        <w:rPr>
          <w:rFonts w:ascii="Arial" w:hAnsi="Arial" w:cs="Arial"/>
          <w:sz w:val="20"/>
          <w:szCs w:val="20"/>
          <w:lang w:val="en-US"/>
        </w:rPr>
        <w:t xml:space="preserve">possible to obtain it through unicast delivery </w:t>
      </w:r>
      <w:r w:rsidR="004A0336" w:rsidRPr="00C628C0">
        <w:rPr>
          <w:rFonts w:ascii="Arial" w:hAnsi="Arial" w:cs="Arial"/>
          <w:sz w:val="20"/>
          <w:szCs w:val="20"/>
          <w:lang w:val="en-US"/>
        </w:rPr>
        <w:t xml:space="preserve">in connected mode. The current values for </w:t>
      </w:r>
      <w:proofErr w:type="spellStart"/>
      <w:r w:rsidR="004A0336" w:rsidRPr="00C628C0">
        <w:rPr>
          <w:rFonts w:ascii="Arial" w:hAnsi="Arial" w:cs="Arial"/>
          <w:i/>
          <w:iCs/>
          <w:sz w:val="20"/>
          <w:szCs w:val="20"/>
          <w:lang w:val="en-US"/>
        </w:rPr>
        <w:t>si</w:t>
      </w:r>
      <w:proofErr w:type="spellEnd"/>
      <w:r w:rsidR="004A0336" w:rsidRPr="00C628C0">
        <w:rPr>
          <w:rFonts w:ascii="Arial" w:hAnsi="Arial" w:cs="Arial"/>
          <w:i/>
          <w:iCs/>
          <w:sz w:val="20"/>
          <w:szCs w:val="20"/>
          <w:lang w:val="en-US"/>
        </w:rPr>
        <w:t>-Broadcast</w:t>
      </w:r>
      <w:r w:rsidR="004A0336" w:rsidRPr="00C628C0">
        <w:rPr>
          <w:rFonts w:ascii="Arial" w:hAnsi="Arial" w:cs="Arial"/>
          <w:sz w:val="20"/>
          <w:szCs w:val="20"/>
          <w:lang w:val="en-US"/>
        </w:rPr>
        <w:t xml:space="preserve"> (</w:t>
      </w:r>
      <w:proofErr w:type="spellStart"/>
      <w:r w:rsidR="004A0336" w:rsidRPr="00C628C0">
        <w:rPr>
          <w:rFonts w:ascii="Arial" w:hAnsi="Arial" w:cs="Arial"/>
          <w:i/>
          <w:iCs/>
          <w:sz w:val="20"/>
          <w:szCs w:val="20"/>
          <w:lang w:val="en-US"/>
        </w:rPr>
        <w:t>notBroadcasting</w:t>
      </w:r>
      <w:proofErr w:type="spellEnd"/>
      <w:r w:rsidR="004A0336" w:rsidRPr="00C628C0">
        <w:rPr>
          <w:rFonts w:ascii="Arial" w:hAnsi="Arial" w:cs="Arial"/>
          <w:sz w:val="20"/>
          <w:szCs w:val="20"/>
          <w:lang w:val="en-US"/>
        </w:rPr>
        <w:t xml:space="preserve">, </w:t>
      </w:r>
      <w:r w:rsidR="004A0336" w:rsidRPr="00C628C0">
        <w:rPr>
          <w:rFonts w:ascii="Arial" w:hAnsi="Arial" w:cs="Arial"/>
          <w:i/>
          <w:iCs/>
          <w:sz w:val="20"/>
          <w:szCs w:val="20"/>
          <w:lang w:val="en-US"/>
        </w:rPr>
        <w:t>Broadcasting</w:t>
      </w:r>
      <w:r w:rsidR="004A0336" w:rsidRPr="00C628C0">
        <w:rPr>
          <w:rFonts w:ascii="Arial" w:hAnsi="Arial" w:cs="Arial"/>
          <w:sz w:val="20"/>
          <w:szCs w:val="20"/>
          <w:lang w:val="en-US"/>
        </w:rPr>
        <w:t>) cannot be used for system information that is provided only in connected mode. A</w:t>
      </w:r>
      <w:r w:rsidRPr="00C628C0">
        <w:rPr>
          <w:rFonts w:ascii="Arial" w:hAnsi="Arial" w:cs="Arial"/>
          <w:sz w:val="20"/>
          <w:szCs w:val="20"/>
          <w:lang w:val="en-US"/>
        </w:rPr>
        <w:t xml:space="preserve"> separate </w:t>
      </w:r>
      <w:proofErr w:type="spellStart"/>
      <w:r w:rsidRPr="00C628C0">
        <w:rPr>
          <w:rFonts w:ascii="Arial" w:hAnsi="Arial" w:cs="Arial"/>
          <w:i/>
          <w:iCs/>
          <w:sz w:val="20"/>
          <w:szCs w:val="20"/>
          <w:lang w:val="en-US"/>
        </w:rPr>
        <w:t>si-Broadcast</w:t>
      </w:r>
      <w:r w:rsidR="00DC15F6">
        <w:rPr>
          <w:rFonts w:ascii="Arial" w:hAnsi="Arial" w:cs="Arial"/>
          <w:i/>
          <w:iCs/>
          <w:sz w:val="20"/>
          <w:szCs w:val="20"/>
          <w:lang w:val="en-US"/>
        </w:rPr>
        <w:t>Status</w:t>
      </w:r>
      <w:proofErr w:type="spellEnd"/>
      <w:r w:rsidRPr="00C628C0">
        <w:rPr>
          <w:rFonts w:ascii="Arial" w:hAnsi="Arial" w:cs="Arial"/>
          <w:sz w:val="20"/>
          <w:szCs w:val="20"/>
          <w:lang w:val="en-US"/>
        </w:rPr>
        <w:t xml:space="preserve"> </w:t>
      </w:r>
      <w:r w:rsidR="004A0336" w:rsidRPr="00C628C0">
        <w:rPr>
          <w:rFonts w:ascii="Arial" w:hAnsi="Arial" w:cs="Arial"/>
          <w:sz w:val="20"/>
          <w:szCs w:val="20"/>
          <w:lang w:val="en-US"/>
        </w:rPr>
        <w:t xml:space="preserve">value would therefore be </w:t>
      </w:r>
      <w:r w:rsidRPr="00C628C0">
        <w:rPr>
          <w:rFonts w:ascii="Arial" w:hAnsi="Arial" w:cs="Arial"/>
          <w:sz w:val="20"/>
          <w:szCs w:val="20"/>
          <w:lang w:val="en-US"/>
        </w:rPr>
        <w:t>needed</w:t>
      </w:r>
      <w:r w:rsidR="004A0336" w:rsidRPr="00C628C0">
        <w:rPr>
          <w:rFonts w:ascii="Arial" w:hAnsi="Arial" w:cs="Arial"/>
          <w:sz w:val="20"/>
          <w:szCs w:val="20"/>
          <w:lang w:val="en-US"/>
        </w:rPr>
        <w:t>,</w:t>
      </w:r>
      <w:r w:rsidRPr="00C628C0">
        <w:rPr>
          <w:rFonts w:ascii="Arial" w:hAnsi="Arial" w:cs="Arial"/>
          <w:sz w:val="20"/>
          <w:szCs w:val="20"/>
          <w:lang w:val="en-US"/>
        </w:rPr>
        <w:t xml:space="preserve"> apart from </w:t>
      </w:r>
      <w:r w:rsidR="004A0336" w:rsidRPr="00C628C0">
        <w:rPr>
          <w:rFonts w:ascii="Arial" w:hAnsi="Arial" w:cs="Arial"/>
          <w:sz w:val="20"/>
          <w:szCs w:val="20"/>
          <w:lang w:val="en-US"/>
        </w:rPr>
        <w:t xml:space="preserve">the existing </w:t>
      </w:r>
      <w:proofErr w:type="spellStart"/>
      <w:r w:rsidRPr="00C628C0">
        <w:rPr>
          <w:rFonts w:ascii="Arial" w:hAnsi="Arial" w:cs="Arial"/>
          <w:i/>
          <w:iCs/>
          <w:sz w:val="20"/>
          <w:szCs w:val="20"/>
          <w:lang w:val="en-US"/>
        </w:rPr>
        <w:t>notBroadcasting</w:t>
      </w:r>
      <w:proofErr w:type="spellEnd"/>
      <w:r w:rsidRPr="00C628C0">
        <w:rPr>
          <w:rFonts w:ascii="Arial" w:hAnsi="Arial" w:cs="Arial"/>
          <w:sz w:val="20"/>
          <w:szCs w:val="20"/>
          <w:lang w:val="en-US"/>
        </w:rPr>
        <w:t xml:space="preserve"> and </w:t>
      </w:r>
      <w:r w:rsidRPr="00C628C0">
        <w:rPr>
          <w:rFonts w:ascii="Arial" w:hAnsi="Arial" w:cs="Arial"/>
          <w:i/>
          <w:iCs/>
          <w:sz w:val="20"/>
          <w:szCs w:val="20"/>
          <w:lang w:val="en-US"/>
        </w:rPr>
        <w:t>Broadcasting</w:t>
      </w:r>
      <w:r w:rsidRPr="00C628C0">
        <w:rPr>
          <w:rFonts w:ascii="Arial" w:hAnsi="Arial" w:cs="Arial"/>
          <w:sz w:val="20"/>
          <w:szCs w:val="20"/>
          <w:lang w:val="en-US"/>
        </w:rPr>
        <w:t>.</w:t>
      </w:r>
      <w:r w:rsidR="004A0336" w:rsidRPr="00C628C0" w:rsidDel="004A0336">
        <w:rPr>
          <w:rFonts w:ascii="Arial" w:hAnsi="Arial" w:cs="Arial"/>
          <w:sz w:val="20"/>
          <w:szCs w:val="20"/>
          <w:lang w:val="en-US"/>
        </w:rPr>
        <w:t xml:space="preserve"> </w:t>
      </w:r>
    </w:p>
    <w:p w14:paraId="45E3493B" w14:textId="271BDFFE" w:rsidR="00A670E4" w:rsidRDefault="00A670E4" w:rsidP="00A670E4">
      <w:pPr>
        <w:spacing w:after="0"/>
        <w:rPr>
          <w:rFonts w:ascii="Arial" w:eastAsia="PMingLiU" w:hAnsi="Arial" w:cs="Arial"/>
          <w:sz w:val="20"/>
          <w:szCs w:val="20"/>
          <w:lang w:val="en-US" w:eastAsia="zh-TW"/>
        </w:rPr>
      </w:pPr>
      <w:r w:rsidRPr="00C628C0">
        <w:rPr>
          <w:rFonts w:ascii="Arial" w:eastAsia="PMingLiU" w:hAnsi="Arial" w:cs="Arial"/>
          <w:sz w:val="20"/>
          <w:szCs w:val="20"/>
          <w:lang w:val="en-US" w:eastAsia="zh-TW"/>
        </w:rPr>
        <w:t xml:space="preserve">System Information messages, which are in the scope of broadcast, have a broadcast status {broadcasting, </w:t>
      </w:r>
      <w:proofErr w:type="spellStart"/>
      <w:r w:rsidRPr="00C628C0">
        <w:rPr>
          <w:rFonts w:ascii="Arial" w:eastAsia="PMingLiU" w:hAnsi="Arial" w:cs="Arial"/>
          <w:sz w:val="20"/>
          <w:szCs w:val="20"/>
          <w:lang w:val="en-US" w:eastAsia="zh-TW"/>
        </w:rPr>
        <w:t>notBroadcasting</w:t>
      </w:r>
      <w:proofErr w:type="spellEnd"/>
      <w:r w:rsidRPr="00C628C0">
        <w:rPr>
          <w:rFonts w:ascii="Arial" w:eastAsia="PMingLiU" w:hAnsi="Arial" w:cs="Arial"/>
          <w:sz w:val="20"/>
          <w:szCs w:val="20"/>
          <w:lang w:val="en-US" w:eastAsia="zh-TW"/>
        </w:rPr>
        <w:t xml:space="preserve">} in the SI scheduling information in </w:t>
      </w:r>
      <w:r w:rsidRPr="00C628C0">
        <w:rPr>
          <w:rFonts w:ascii="Arial" w:eastAsia="PMingLiU" w:hAnsi="Arial" w:cs="Arial"/>
          <w:i/>
          <w:sz w:val="20"/>
          <w:szCs w:val="20"/>
          <w:lang w:val="en-US" w:eastAsia="zh-TW"/>
        </w:rPr>
        <w:t>SIB1</w:t>
      </w:r>
      <w:r w:rsidRPr="00C628C0">
        <w:rPr>
          <w:rFonts w:ascii="Arial" w:eastAsia="PMingLiU" w:hAnsi="Arial" w:cs="Arial"/>
          <w:sz w:val="20"/>
          <w:szCs w:val="20"/>
          <w:lang w:val="en-US" w:eastAsia="zh-TW"/>
        </w:rPr>
        <w:t xml:space="preserve">. Each System Information message is also configured with a valid SI scheduling instance (i.e. the SI-Windows) through the SI scheduling information in </w:t>
      </w:r>
      <w:r w:rsidRPr="00C628C0">
        <w:rPr>
          <w:rFonts w:ascii="Arial" w:eastAsia="PMingLiU" w:hAnsi="Arial" w:cs="Arial"/>
          <w:i/>
          <w:sz w:val="20"/>
          <w:szCs w:val="20"/>
          <w:lang w:val="en-US" w:eastAsia="zh-TW"/>
        </w:rPr>
        <w:t>SIB1</w:t>
      </w:r>
      <w:r w:rsidRPr="00C628C0">
        <w:rPr>
          <w:rFonts w:ascii="Arial" w:eastAsia="PMingLiU" w:hAnsi="Arial" w:cs="Arial"/>
          <w:sz w:val="20"/>
          <w:szCs w:val="20"/>
          <w:lang w:val="en-US" w:eastAsia="zh-TW"/>
        </w:rPr>
        <w:t xml:space="preserve">. This is valid both for System Information messages that have broadcast status </w:t>
      </w:r>
      <w:r w:rsidRPr="00C628C0">
        <w:rPr>
          <w:rFonts w:ascii="Arial" w:eastAsia="PMingLiU" w:hAnsi="Arial" w:cs="Arial"/>
          <w:i/>
          <w:sz w:val="20"/>
          <w:szCs w:val="20"/>
          <w:lang w:val="en-US" w:eastAsia="zh-TW"/>
        </w:rPr>
        <w:t>broadcasting</w:t>
      </w:r>
      <w:r w:rsidRPr="00C628C0">
        <w:rPr>
          <w:rFonts w:ascii="Arial" w:eastAsia="PMingLiU" w:hAnsi="Arial" w:cs="Arial"/>
          <w:sz w:val="20"/>
          <w:szCs w:val="20"/>
          <w:lang w:val="en-US" w:eastAsia="zh-TW"/>
        </w:rPr>
        <w:t xml:space="preserve"> or </w:t>
      </w:r>
      <w:proofErr w:type="spellStart"/>
      <w:r w:rsidRPr="00C628C0">
        <w:rPr>
          <w:rFonts w:ascii="Arial" w:eastAsia="PMingLiU" w:hAnsi="Arial" w:cs="Arial"/>
          <w:i/>
          <w:sz w:val="20"/>
          <w:szCs w:val="20"/>
          <w:lang w:val="en-US" w:eastAsia="zh-TW"/>
        </w:rPr>
        <w:t>notBroadcasting</w:t>
      </w:r>
      <w:proofErr w:type="spellEnd"/>
      <w:r w:rsidRPr="00C628C0">
        <w:rPr>
          <w:rFonts w:ascii="Arial" w:eastAsia="PMingLiU" w:hAnsi="Arial" w:cs="Arial"/>
          <w:sz w:val="20"/>
          <w:szCs w:val="20"/>
          <w:lang w:val="en-US" w:eastAsia="zh-TW"/>
        </w:rPr>
        <w:t xml:space="preserve">. A UE thus knows where to acquire a specific scheduled System Information message, independent if it is being broadcasted or if it is indicated as on-demand. When the current broadcast status is changed the NW can thus just toggle the setting between </w:t>
      </w:r>
      <w:r w:rsidRPr="00C628C0">
        <w:rPr>
          <w:rFonts w:ascii="Arial" w:eastAsia="PMingLiU" w:hAnsi="Arial" w:cs="Arial"/>
          <w:i/>
          <w:sz w:val="20"/>
          <w:szCs w:val="20"/>
          <w:lang w:val="en-US" w:eastAsia="zh-TW"/>
        </w:rPr>
        <w:t>broadcast</w:t>
      </w:r>
      <w:r w:rsidRPr="00C628C0">
        <w:rPr>
          <w:rFonts w:ascii="Arial" w:eastAsia="PMingLiU" w:hAnsi="Arial" w:cs="Arial"/>
          <w:sz w:val="20"/>
          <w:szCs w:val="20"/>
          <w:lang w:val="en-US" w:eastAsia="zh-TW"/>
        </w:rPr>
        <w:t xml:space="preserve"> and </w:t>
      </w:r>
      <w:proofErr w:type="spellStart"/>
      <w:r w:rsidRPr="00C628C0">
        <w:rPr>
          <w:rFonts w:ascii="Arial" w:eastAsia="PMingLiU" w:hAnsi="Arial" w:cs="Arial"/>
          <w:i/>
          <w:sz w:val="20"/>
          <w:szCs w:val="20"/>
          <w:lang w:val="en-US" w:eastAsia="zh-TW"/>
        </w:rPr>
        <w:t>notBroadcasting</w:t>
      </w:r>
      <w:proofErr w:type="spellEnd"/>
      <w:r w:rsidRPr="00C628C0">
        <w:rPr>
          <w:rFonts w:ascii="Arial" w:eastAsia="PMingLiU" w:hAnsi="Arial" w:cs="Arial"/>
          <w:sz w:val="20"/>
          <w:szCs w:val="20"/>
          <w:lang w:val="en-US" w:eastAsia="zh-TW"/>
        </w:rPr>
        <w:t xml:space="preserve"> since the SI-scheduling instance (SI-Windows) are already known by the UE</w:t>
      </w:r>
      <w:r w:rsidRPr="006E2A61">
        <w:rPr>
          <w:rFonts w:ascii="Arial" w:eastAsia="PMingLiU" w:hAnsi="Arial" w:cs="Arial"/>
          <w:sz w:val="20"/>
          <w:szCs w:val="20"/>
          <w:lang w:val="en-US" w:eastAsia="zh-TW"/>
        </w:rPr>
        <w:t>.</w:t>
      </w:r>
    </w:p>
    <w:p w14:paraId="49FD5B55" w14:textId="18504985" w:rsidR="00E771FF" w:rsidRDefault="00E771FF" w:rsidP="00A670E4">
      <w:pPr>
        <w:spacing w:after="0"/>
        <w:rPr>
          <w:rFonts w:ascii="Arial" w:eastAsia="PMingLiU" w:hAnsi="Arial" w:cs="Arial"/>
          <w:sz w:val="20"/>
          <w:szCs w:val="20"/>
          <w:lang w:val="en-US" w:eastAsia="zh-TW"/>
        </w:rPr>
      </w:pPr>
    </w:p>
    <w:p w14:paraId="6B6172DB" w14:textId="44F8C0A7" w:rsidR="006E709A" w:rsidRDefault="00727C20" w:rsidP="00A670E4">
      <w:pPr>
        <w:spacing w:after="0"/>
        <w:rPr>
          <w:rFonts w:ascii="Arial" w:eastAsia="PMingLiU" w:hAnsi="Arial" w:cs="Arial"/>
          <w:i/>
          <w:sz w:val="20"/>
          <w:szCs w:val="20"/>
          <w:lang w:val="en-US" w:eastAsia="zh-TW"/>
        </w:rPr>
      </w:pPr>
      <w:r>
        <w:rPr>
          <w:rFonts w:ascii="Arial" w:eastAsia="PMingLiU" w:hAnsi="Arial" w:cs="Arial"/>
          <w:i/>
          <w:noProof/>
          <w:sz w:val="20"/>
          <w:szCs w:val="20"/>
          <w:lang w:val="en-US" w:eastAsia="zh-TW"/>
        </w:rPr>
        <mc:AlternateContent>
          <mc:Choice Requires="wps">
            <w:drawing>
              <wp:anchor distT="0" distB="0" distL="114300" distR="114300" simplePos="0" relativeHeight="251658245" behindDoc="0" locked="0" layoutInCell="1" allowOverlap="1" wp14:anchorId="1603AABD" wp14:editId="29CE4882">
                <wp:simplePos x="0" y="0"/>
                <wp:positionH relativeFrom="column">
                  <wp:posOffset>4315460</wp:posOffset>
                </wp:positionH>
                <wp:positionV relativeFrom="paragraph">
                  <wp:posOffset>98425</wp:posOffset>
                </wp:positionV>
                <wp:extent cx="0" cy="1689100"/>
                <wp:effectExtent l="0" t="0" r="38100" b="25400"/>
                <wp:wrapNone/>
                <wp:docPr id="6" name="Straight Connector 6"/>
                <wp:cNvGraphicFramePr/>
                <a:graphic xmlns:a="http://schemas.openxmlformats.org/drawingml/2006/main">
                  <a:graphicData uri="http://schemas.microsoft.com/office/word/2010/wordprocessingShape">
                    <wps:wsp>
                      <wps:cNvCnPr/>
                      <wps:spPr>
                        <a:xfrm>
                          <a:off x="0" y="0"/>
                          <a:ext cx="0" cy="1689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572335C" id="Straight Connector 6" o:spid="_x0000_s1026" style="position:absolute;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9.8pt,7.75pt" to="339.8pt,1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" strokecolor="#5b9bd5 [3204]" strokeweight=".5pt">
                <v:stroke joinstyle="miter"/>
              </v:line>
            </w:pict>
          </mc:Fallback>
        </mc:AlternateContent>
      </w:r>
    </w:p>
    <w:p w14:paraId="15E080D5" w14:textId="21A2B621" w:rsidR="006E709A" w:rsidRDefault="006E709A" w:rsidP="00A670E4">
      <w:pPr>
        <w:spacing w:after="0"/>
        <w:rPr>
          <w:rFonts w:ascii="Arial" w:eastAsia="PMingLiU" w:hAnsi="Arial" w:cs="Arial"/>
          <w:i/>
          <w:sz w:val="20"/>
          <w:szCs w:val="20"/>
          <w:lang w:val="en-US" w:eastAsia="zh-TW"/>
        </w:rPr>
      </w:pPr>
    </w:p>
    <w:p w14:paraId="06AC9CF3" w14:textId="592E666F" w:rsidR="006E709A" w:rsidRDefault="006E709A" w:rsidP="00A670E4">
      <w:pPr>
        <w:spacing w:after="0"/>
        <w:rPr>
          <w:rFonts w:ascii="Arial" w:eastAsia="PMingLiU" w:hAnsi="Arial" w:cs="Arial"/>
          <w:i/>
          <w:sz w:val="20"/>
          <w:szCs w:val="20"/>
          <w:lang w:val="en-US" w:eastAsia="zh-TW"/>
        </w:rPr>
      </w:pPr>
      <w:r>
        <w:rPr>
          <w:rFonts w:ascii="Arial" w:eastAsia="PMingLiU" w:hAnsi="Arial" w:cs="Arial"/>
          <w:i/>
          <w:noProof/>
          <w:sz w:val="20"/>
          <w:szCs w:val="20"/>
          <w:lang w:val="en-US" w:eastAsia="zh-TW"/>
        </w:rPr>
        <mc:AlternateContent>
          <mc:Choice Requires="wps">
            <w:drawing>
              <wp:anchor distT="0" distB="0" distL="114300" distR="114300" simplePos="0" relativeHeight="251658242" behindDoc="0" locked="0" layoutInCell="1" allowOverlap="1" wp14:anchorId="62B4940E" wp14:editId="3A260E4E">
                <wp:simplePos x="0" y="0"/>
                <wp:positionH relativeFrom="column">
                  <wp:posOffset>1819910</wp:posOffset>
                </wp:positionH>
                <wp:positionV relativeFrom="paragraph">
                  <wp:posOffset>37465</wp:posOffset>
                </wp:positionV>
                <wp:extent cx="1238250" cy="292100"/>
                <wp:effectExtent l="0" t="0" r="19050" b="12700"/>
                <wp:wrapNone/>
                <wp:docPr id="3" name="Text Box 3"/>
                <wp:cNvGraphicFramePr/>
                <a:graphic xmlns:a="http://schemas.openxmlformats.org/drawingml/2006/main">
                  <a:graphicData uri="http://schemas.microsoft.com/office/word/2010/wordprocessingShape">
                    <wps:wsp>
                      <wps:cNvSpPr txBox="1"/>
                      <wps:spPr>
                        <a:xfrm>
                          <a:off x="0" y="0"/>
                          <a:ext cx="1238250" cy="292100"/>
                        </a:xfrm>
                        <a:prstGeom prst="rect">
                          <a:avLst/>
                        </a:prstGeom>
                        <a:solidFill>
                          <a:schemeClr val="lt1"/>
                        </a:solidFill>
                        <a:ln w="6350">
                          <a:solidFill>
                            <a:prstClr val="black"/>
                          </a:solidFill>
                        </a:ln>
                      </wps:spPr>
                      <wps:txbx>
                        <w:txbxContent>
                          <w:p w14:paraId="0E53D509" w14:textId="271F64F5" w:rsidR="006E709A" w:rsidRDefault="00727C20">
                            <w:r>
                              <w:t>Broadcasting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2B4940E" id="_x0000_t202" coordsize="21600,21600" o:spt="202" path="m,l,21600r21600,l21600,xe">
                <v:stroke joinstyle="miter"/>
                <v:path gradientshapeok="t" o:connecttype="rect"/>
              </v:shapetype>
              <v:shape id="Text Box 3" o:spid="_x0000_s1026" type="#_x0000_t202" style="position:absolute;margin-left:143.3pt;margin-top:2.95pt;width:97.5pt;height:23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" fillcolor="white [3201]" strokeweight=".5pt">
                <v:textbox>
                  <w:txbxContent>
                    <w:p w14:paraId="0E53D509" w14:textId="271F64F5" w:rsidR="006E709A" w:rsidRDefault="00727C20">
                      <w:r>
                        <w:t>Broadcasting</w:t>
                      </w:r>
                    </w:p>
                  </w:txbxContent>
                </v:textbox>
              </v:shape>
            </w:pict>
          </mc:Fallback>
        </mc:AlternateContent>
      </w:r>
    </w:p>
    <w:p w14:paraId="55C2B124" w14:textId="458468D0" w:rsidR="006E709A" w:rsidRDefault="0022425C" w:rsidP="00A670E4">
      <w:pPr>
        <w:spacing w:after="0"/>
        <w:rPr>
          <w:rFonts w:ascii="Arial" w:eastAsia="PMingLiU" w:hAnsi="Arial" w:cs="Arial"/>
          <w:i/>
          <w:sz w:val="20"/>
          <w:szCs w:val="20"/>
          <w:lang w:val="en-US" w:eastAsia="zh-TW"/>
        </w:rPr>
      </w:pPr>
      <w:r>
        <w:rPr>
          <w:rFonts w:ascii="Arial" w:eastAsia="PMingLiU" w:hAnsi="Arial" w:cs="Arial"/>
          <w:i/>
          <w:noProof/>
          <w:sz w:val="20"/>
          <w:szCs w:val="20"/>
          <w:lang w:val="en-US" w:eastAsia="zh-TW"/>
        </w:rPr>
        <mc:AlternateContent>
          <mc:Choice Requires="wps">
            <w:drawing>
              <wp:anchor distT="0" distB="0" distL="114300" distR="114300" simplePos="0" relativeHeight="251658248" behindDoc="0" locked="0" layoutInCell="1" allowOverlap="1" wp14:anchorId="126A4B75" wp14:editId="20CB8141">
                <wp:simplePos x="0" y="0"/>
                <wp:positionH relativeFrom="column">
                  <wp:posOffset>6487160</wp:posOffset>
                </wp:positionH>
                <wp:positionV relativeFrom="paragraph">
                  <wp:posOffset>12700</wp:posOffset>
                </wp:positionV>
                <wp:extent cx="1377950" cy="342900"/>
                <wp:effectExtent l="0" t="0" r="12700" b="19050"/>
                <wp:wrapNone/>
                <wp:docPr id="9" name="Text Box 9"/>
                <wp:cNvGraphicFramePr/>
                <a:graphic xmlns:a="http://schemas.openxmlformats.org/drawingml/2006/main">
                  <a:graphicData uri="http://schemas.microsoft.com/office/word/2010/wordprocessingShape">
                    <wps:wsp>
                      <wps:cNvSpPr txBox="1"/>
                      <wps:spPr>
                        <a:xfrm>
                          <a:off x="0" y="0"/>
                          <a:ext cx="1377950" cy="342900"/>
                        </a:xfrm>
                        <a:prstGeom prst="rect">
                          <a:avLst/>
                        </a:prstGeom>
                        <a:solidFill>
                          <a:schemeClr val="lt1"/>
                        </a:solidFill>
                        <a:ln w="6350">
                          <a:solidFill>
                            <a:prstClr val="black"/>
                          </a:solidFill>
                        </a:ln>
                      </wps:spPr>
                      <wps:txbx>
                        <w:txbxContent>
                          <w:p w14:paraId="75BC83D6" w14:textId="77777777" w:rsidR="0022425C" w:rsidRDefault="0022425C" w:rsidP="0022425C">
                            <w:r>
                              <w:t>Dedicated Delivery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A4B75" id="Text Box 9" o:spid="_x0000_s1027" type="#_x0000_t202" style="position:absolute;margin-left:510.8pt;margin-top:1pt;width:108.5pt;height:27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" fillcolor="white [3201]" strokeweight=".5pt">
                <v:textbox>
                  <w:txbxContent>
                    <w:p w14:paraId="75BC83D6" w14:textId="77777777" w:rsidR="0022425C" w:rsidRDefault="0022425C" w:rsidP="0022425C">
                      <w:r>
                        <w:t>Dedicated Delivery</w:t>
                      </w:r>
                    </w:p>
                  </w:txbxContent>
                </v:textbox>
              </v:shape>
            </w:pict>
          </mc:Fallback>
        </mc:AlternateContent>
      </w:r>
      <w:r w:rsidR="00727C20">
        <w:rPr>
          <w:rFonts w:ascii="Arial" w:eastAsia="PMingLiU" w:hAnsi="Arial" w:cs="Arial"/>
          <w:i/>
          <w:noProof/>
          <w:sz w:val="20"/>
          <w:szCs w:val="20"/>
          <w:lang w:val="en-US" w:eastAsia="zh-TW"/>
        </w:rPr>
        <mc:AlternateContent>
          <mc:Choice Requires="wps">
            <w:drawing>
              <wp:anchor distT="0" distB="0" distL="114300" distR="114300" simplePos="0" relativeHeight="251658246" behindDoc="0" locked="0" layoutInCell="1" allowOverlap="1" wp14:anchorId="20F84725" wp14:editId="27710A74">
                <wp:simplePos x="0" y="0"/>
                <wp:positionH relativeFrom="column">
                  <wp:posOffset>4721860</wp:posOffset>
                </wp:positionH>
                <wp:positionV relativeFrom="paragraph">
                  <wp:posOffset>31750</wp:posOffset>
                </wp:positionV>
                <wp:extent cx="654050" cy="342900"/>
                <wp:effectExtent l="0" t="0" r="12700" b="19050"/>
                <wp:wrapNone/>
                <wp:docPr id="7" name="Text Box 7"/>
                <wp:cNvGraphicFramePr/>
                <a:graphic xmlns:a="http://schemas.openxmlformats.org/drawingml/2006/main">
                  <a:graphicData uri="http://schemas.microsoft.com/office/word/2010/wordprocessingShape">
                    <wps:wsp>
                      <wps:cNvSpPr txBox="1"/>
                      <wps:spPr>
                        <a:xfrm>
                          <a:off x="0" y="0"/>
                          <a:ext cx="654050" cy="342900"/>
                        </a:xfrm>
                        <a:prstGeom prst="rect">
                          <a:avLst/>
                        </a:prstGeom>
                        <a:solidFill>
                          <a:schemeClr val="lt1"/>
                        </a:solidFill>
                        <a:ln w="6350">
                          <a:solidFill>
                            <a:prstClr val="black"/>
                          </a:solidFill>
                        </a:ln>
                      </wps:spPr>
                      <wps:txbx>
                        <w:txbxContent>
                          <w:p w14:paraId="5BC1D88C" w14:textId="183D3995" w:rsidR="00727C20" w:rsidRDefault="00727C20" w:rsidP="00727C20">
                            <w:r>
                              <w:t>unicast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F84725" id="Text Box 7" o:spid="_x0000_s1028" type="#_x0000_t202" style="position:absolute;margin-left:371.8pt;margin-top:2.5pt;width:51.5pt;height:27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" fillcolor="white [3201]" strokeweight=".5pt">
                <v:textbox>
                  <w:txbxContent>
                    <w:p w14:paraId="5BC1D88C" w14:textId="183D3995" w:rsidR="00727C20" w:rsidRDefault="00727C20" w:rsidP="00727C20">
                      <w:r>
                        <w:t>unicast</w:t>
                      </w:r>
                    </w:p>
                  </w:txbxContent>
                </v:textbox>
              </v:shape>
            </w:pict>
          </mc:Fallback>
        </mc:AlternateContent>
      </w:r>
      <w:r w:rsidR="00727C20">
        <w:rPr>
          <w:rFonts w:ascii="Arial" w:eastAsia="PMingLiU" w:hAnsi="Arial" w:cs="Arial"/>
          <w:i/>
          <w:noProof/>
          <w:sz w:val="20"/>
          <w:szCs w:val="20"/>
          <w:lang w:val="en-US" w:eastAsia="zh-TW"/>
        </w:rPr>
        <mc:AlternateContent>
          <mc:Choice Requires="wps">
            <w:drawing>
              <wp:anchor distT="0" distB="0" distL="114300" distR="114300" simplePos="0" relativeHeight="251658244" behindDoc="0" locked="0" layoutInCell="1" allowOverlap="1" wp14:anchorId="139759C7" wp14:editId="6B4A9A60">
                <wp:simplePos x="0" y="0"/>
                <wp:positionH relativeFrom="column">
                  <wp:posOffset>-421640</wp:posOffset>
                </wp:positionH>
                <wp:positionV relativeFrom="paragraph">
                  <wp:posOffset>107950</wp:posOffset>
                </wp:positionV>
                <wp:extent cx="1339850" cy="342900"/>
                <wp:effectExtent l="0" t="0" r="12700" b="19050"/>
                <wp:wrapNone/>
                <wp:docPr id="5" name="Text Box 5"/>
                <wp:cNvGraphicFramePr/>
                <a:graphic xmlns:a="http://schemas.openxmlformats.org/drawingml/2006/main">
                  <a:graphicData uri="http://schemas.microsoft.com/office/word/2010/wordprocessingShape">
                    <wps:wsp>
                      <wps:cNvSpPr txBox="1"/>
                      <wps:spPr>
                        <a:xfrm>
                          <a:off x="0" y="0"/>
                          <a:ext cx="1339850" cy="342900"/>
                        </a:xfrm>
                        <a:prstGeom prst="rect">
                          <a:avLst/>
                        </a:prstGeom>
                        <a:solidFill>
                          <a:schemeClr val="lt1"/>
                        </a:solidFill>
                        <a:ln w="6350">
                          <a:solidFill>
                            <a:prstClr val="black"/>
                          </a:solidFill>
                        </a:ln>
                      </wps:spPr>
                      <wps:txbx>
                        <w:txbxContent>
                          <w:p w14:paraId="71BAB87C" w14:textId="565A6892" w:rsidR="00727C20" w:rsidRDefault="00727C20" w:rsidP="00727C20">
                            <w:r>
                              <w:t>notBroadcasting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9759C7" id="Text Box 5" o:spid="_x0000_s1029" type="#_x0000_t202" style="position:absolute;margin-left:-33.2pt;margin-top:8.5pt;width:105.5pt;height:27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" fillcolor="white [3201]" strokeweight=".5pt">
                <v:textbox>
                  <w:txbxContent>
                    <w:p w14:paraId="71BAB87C" w14:textId="565A6892" w:rsidR="00727C20" w:rsidRDefault="00727C20" w:rsidP="00727C20">
                      <w:r>
                        <w:t>notBroadcasting</w:t>
                      </w:r>
                    </w:p>
                  </w:txbxContent>
                </v:textbox>
              </v:shape>
            </w:pict>
          </mc:Fallback>
        </mc:AlternateContent>
      </w:r>
      <w:r w:rsidR="006E709A">
        <w:rPr>
          <w:rFonts w:ascii="Arial" w:eastAsia="PMingLiU" w:hAnsi="Arial" w:cs="Arial"/>
          <w:noProof/>
          <w:sz w:val="20"/>
          <w:szCs w:val="20"/>
          <w:lang w:val="en-US" w:eastAsia="zh-TW"/>
        </w:rPr>
        <mc:AlternateContent>
          <mc:Choice Requires="wps">
            <w:drawing>
              <wp:anchor distT="0" distB="0" distL="114300" distR="114300" simplePos="0" relativeHeight="251658240" behindDoc="0" locked="0" layoutInCell="1" allowOverlap="1" wp14:anchorId="63B0EEEB" wp14:editId="3B33C62D">
                <wp:simplePos x="0" y="0"/>
                <wp:positionH relativeFrom="column">
                  <wp:posOffset>1000760</wp:posOffset>
                </wp:positionH>
                <wp:positionV relativeFrom="paragraph">
                  <wp:posOffset>31750</wp:posOffset>
                </wp:positionV>
                <wp:extent cx="755650" cy="228600"/>
                <wp:effectExtent l="0" t="38100" r="63500" b="19050"/>
                <wp:wrapNone/>
                <wp:docPr id="1" name="Straight Arrow Connector 1"/>
                <wp:cNvGraphicFramePr/>
                <a:graphic xmlns:a="http://schemas.openxmlformats.org/drawingml/2006/main">
                  <a:graphicData uri="http://schemas.microsoft.com/office/word/2010/wordprocessingShape">
                    <wps:wsp>
                      <wps:cNvCnPr/>
                      <wps:spPr>
                        <a:xfrm flipV="1">
                          <a:off x="0" y="0"/>
                          <a:ext cx="755650" cy="228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D17CE7E" id="_x0000_t32" coordsize="21600,21600" o:spt="32" o:oned="t" path="m,l21600,21600e" filled="f">
                <v:path arrowok="t" fillok="f" o:connecttype="none"/>
                <o:lock v:ext="edit" shapetype="t"/>
              </v:shapetype>
              <v:shape id="Straight Arrow Connector 1" o:spid="_x0000_s1026" type="#_x0000_t32" style="position:absolute;margin-left:78.8pt;margin-top:2.5pt;width:59.5pt;height:18pt;flip:y;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" strokecolor="#5b9bd5 [3204]" strokeweight=".5pt">
                <v:stroke endarrow="block" joinstyle="miter"/>
              </v:shape>
            </w:pict>
          </mc:Fallback>
        </mc:AlternateContent>
      </w:r>
    </w:p>
    <w:p w14:paraId="14E86B34" w14:textId="6632CA36" w:rsidR="00E771FF" w:rsidRPr="00E771FF" w:rsidRDefault="0022425C" w:rsidP="00A670E4">
      <w:pPr>
        <w:spacing w:after="0"/>
        <w:rPr>
          <w:rFonts w:ascii="Arial" w:eastAsia="PMingLiU" w:hAnsi="Arial" w:cs="Arial"/>
          <w:i/>
          <w:sz w:val="20"/>
          <w:szCs w:val="20"/>
          <w:lang w:val="en-US" w:eastAsia="zh-TW"/>
        </w:rPr>
      </w:pPr>
      <w:r>
        <w:rPr>
          <w:rFonts w:ascii="Arial" w:eastAsia="PMingLiU" w:hAnsi="Arial" w:cs="Arial"/>
          <w:i/>
          <w:noProof/>
          <w:sz w:val="20"/>
          <w:szCs w:val="20"/>
          <w:lang w:val="en-US" w:eastAsia="zh-TW"/>
        </w:rPr>
        <mc:AlternateContent>
          <mc:Choice Requires="wps">
            <w:drawing>
              <wp:anchor distT="0" distB="0" distL="114300" distR="114300" simplePos="0" relativeHeight="251658247" behindDoc="0" locked="0" layoutInCell="1" allowOverlap="1" wp14:anchorId="4885C6F0" wp14:editId="19A99F46">
                <wp:simplePos x="0" y="0"/>
                <wp:positionH relativeFrom="column">
                  <wp:posOffset>5375910</wp:posOffset>
                </wp:positionH>
                <wp:positionV relativeFrom="paragraph">
                  <wp:posOffset>13970</wp:posOffset>
                </wp:positionV>
                <wp:extent cx="1111250" cy="0"/>
                <wp:effectExtent l="0" t="76200" r="12700" b="95250"/>
                <wp:wrapNone/>
                <wp:docPr id="8" name="Straight Arrow Connector 8"/>
                <wp:cNvGraphicFramePr/>
                <a:graphic xmlns:a="http://schemas.openxmlformats.org/drawingml/2006/main">
                  <a:graphicData uri="http://schemas.microsoft.com/office/word/2010/wordprocessingShape">
                    <wps:wsp>
                      <wps:cNvCnPr/>
                      <wps:spPr>
                        <a:xfrm>
                          <a:off x="0" y="0"/>
                          <a:ext cx="11112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FDDDB1" id="Straight Arrow Connector 8" o:spid="_x0000_s1026" type="#_x0000_t32" style="position:absolute;margin-left:423.3pt;margin-top:1.1pt;width:87.5pt;height:0;z-index:25165824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" strokecolor="#5b9bd5 [3204]" strokeweight=".5pt">
                <v:stroke endarrow="block" joinstyle="miter"/>
              </v:shape>
            </w:pict>
          </mc:Fallback>
        </mc:AlternateContent>
      </w:r>
      <w:r w:rsidR="00727C20">
        <w:rPr>
          <w:rFonts w:ascii="Arial" w:eastAsia="PMingLiU" w:hAnsi="Arial" w:cs="Arial"/>
          <w:i/>
          <w:noProof/>
          <w:sz w:val="20"/>
          <w:szCs w:val="20"/>
          <w:lang w:val="en-US" w:eastAsia="zh-TW"/>
        </w:rPr>
        <mc:AlternateContent>
          <mc:Choice Requires="wps">
            <w:drawing>
              <wp:anchor distT="0" distB="0" distL="114300" distR="114300" simplePos="0" relativeHeight="251658243" behindDoc="0" locked="0" layoutInCell="1" allowOverlap="1" wp14:anchorId="07DAC8AA" wp14:editId="35FCEB76">
                <wp:simplePos x="0" y="0"/>
                <wp:positionH relativeFrom="column">
                  <wp:posOffset>1819910</wp:posOffset>
                </wp:positionH>
                <wp:positionV relativeFrom="paragraph">
                  <wp:posOffset>140970</wp:posOffset>
                </wp:positionV>
                <wp:extent cx="1708150" cy="342900"/>
                <wp:effectExtent l="0" t="0" r="25400" b="19050"/>
                <wp:wrapNone/>
                <wp:docPr id="4" name="Text Box 4"/>
                <wp:cNvGraphicFramePr/>
                <a:graphic xmlns:a="http://schemas.openxmlformats.org/drawingml/2006/main">
                  <a:graphicData uri="http://schemas.microsoft.com/office/word/2010/wordprocessingShape">
                    <wps:wsp>
                      <wps:cNvSpPr txBox="1"/>
                      <wps:spPr>
                        <a:xfrm>
                          <a:off x="0" y="0"/>
                          <a:ext cx="1708150" cy="342900"/>
                        </a:xfrm>
                        <a:prstGeom prst="rect">
                          <a:avLst/>
                        </a:prstGeom>
                        <a:solidFill>
                          <a:schemeClr val="lt1"/>
                        </a:solidFill>
                        <a:ln w="6350">
                          <a:solidFill>
                            <a:prstClr val="black"/>
                          </a:solidFill>
                        </a:ln>
                      </wps:spPr>
                      <wps:txbx>
                        <w:txbxContent>
                          <w:p w14:paraId="0F8B1F66" w14:textId="0B9E07E2" w:rsidR="00727C20" w:rsidRDefault="00727C20" w:rsidP="00727C20">
                            <w:r>
                              <w:t>Dedicated Delivery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DAC8AA" id="Text Box 4" o:spid="_x0000_s1030" type="#_x0000_t202" style="position:absolute;margin-left:143.3pt;margin-top:11.1pt;width:134.5pt;height:27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" fillcolor="white [3201]" strokeweight=".5pt">
                <v:textbox>
                  <w:txbxContent>
                    <w:p w14:paraId="0F8B1F66" w14:textId="0B9E07E2" w:rsidR="00727C20" w:rsidRDefault="00727C20" w:rsidP="00727C20">
                      <w:r>
                        <w:t>Dedicated Delivery</w:t>
                      </w:r>
                    </w:p>
                  </w:txbxContent>
                </v:textbox>
              </v:shape>
            </w:pict>
          </mc:Fallback>
        </mc:AlternateContent>
      </w:r>
      <w:r w:rsidR="006E709A">
        <w:rPr>
          <w:rFonts w:ascii="Arial" w:eastAsia="PMingLiU" w:hAnsi="Arial" w:cs="Arial"/>
          <w:i/>
          <w:noProof/>
          <w:sz w:val="20"/>
          <w:szCs w:val="20"/>
          <w:lang w:val="en-US" w:eastAsia="zh-TW"/>
        </w:rPr>
        <mc:AlternateContent>
          <mc:Choice Requires="wps">
            <w:drawing>
              <wp:anchor distT="0" distB="0" distL="114300" distR="114300" simplePos="0" relativeHeight="251658241" behindDoc="0" locked="0" layoutInCell="1" allowOverlap="1" wp14:anchorId="79060B73" wp14:editId="788D3CCF">
                <wp:simplePos x="0" y="0"/>
                <wp:positionH relativeFrom="column">
                  <wp:posOffset>981710</wp:posOffset>
                </wp:positionH>
                <wp:positionV relativeFrom="paragraph">
                  <wp:posOffset>104775</wp:posOffset>
                </wp:positionV>
                <wp:extent cx="755650" cy="196850"/>
                <wp:effectExtent l="0" t="0" r="82550" b="69850"/>
                <wp:wrapNone/>
                <wp:docPr id="2" name="Straight Arrow Connector 2"/>
                <wp:cNvGraphicFramePr/>
                <a:graphic xmlns:a="http://schemas.openxmlformats.org/drawingml/2006/main">
                  <a:graphicData uri="http://schemas.microsoft.com/office/word/2010/wordprocessingShape">
                    <wps:wsp>
                      <wps:cNvCnPr/>
                      <wps:spPr>
                        <a:xfrm>
                          <a:off x="0" y="0"/>
                          <a:ext cx="755650" cy="1968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8DAD71" id="Straight Arrow Connector 2" o:spid="_x0000_s1026" type="#_x0000_t32" style="position:absolute;margin-left:77.3pt;margin-top:8.25pt;width:59.5pt;height:15.5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" strokecolor="#5b9bd5 [3204]" strokeweight=".5pt">
                <v:stroke endarrow="block" joinstyle="miter"/>
              </v:shape>
            </w:pict>
          </mc:Fallback>
        </mc:AlternateContent>
      </w:r>
    </w:p>
    <w:p w14:paraId="47384802" w14:textId="48FD5B1D" w:rsidR="00E771FF" w:rsidRPr="006E2A61" w:rsidRDefault="00E771FF" w:rsidP="00A670E4">
      <w:pPr>
        <w:spacing w:after="0"/>
        <w:rPr>
          <w:rFonts w:ascii="Arial" w:eastAsia="PMingLiU" w:hAnsi="Arial" w:cs="Arial"/>
          <w:sz w:val="20"/>
          <w:szCs w:val="20"/>
          <w:lang w:val="en-US" w:eastAsia="zh-TW"/>
        </w:rPr>
      </w:pPr>
    </w:p>
    <w:p w14:paraId="48313ACE" w14:textId="6EA5EA88" w:rsidR="006E709A" w:rsidRDefault="006E709A" w:rsidP="00A670E4">
      <w:pPr>
        <w:spacing w:after="0"/>
        <w:rPr>
          <w:rFonts w:ascii="Arial" w:eastAsia="PMingLiU" w:hAnsi="Arial" w:cs="Arial"/>
          <w:sz w:val="20"/>
          <w:szCs w:val="20"/>
          <w:lang w:val="en-US" w:eastAsia="zh-TW"/>
        </w:rPr>
      </w:pPr>
    </w:p>
    <w:p w14:paraId="41B4B8D5" w14:textId="6E235020" w:rsidR="006E709A" w:rsidRDefault="005F6C8C" w:rsidP="00A670E4">
      <w:pPr>
        <w:spacing w:after="0"/>
        <w:rPr>
          <w:rFonts w:ascii="Arial" w:eastAsia="PMingLiU" w:hAnsi="Arial" w:cs="Arial"/>
          <w:sz w:val="20"/>
          <w:szCs w:val="20"/>
          <w:lang w:val="en-US" w:eastAsia="zh-TW"/>
        </w:rPr>
      </w:pPr>
      <w:r>
        <w:rPr>
          <w:rFonts w:ascii="Arial" w:eastAsia="PMingLiU" w:hAnsi="Arial" w:cs="Arial"/>
          <w:noProof/>
          <w:sz w:val="20"/>
          <w:szCs w:val="20"/>
          <w:lang w:val="en-US" w:eastAsia="zh-TW"/>
        </w:rPr>
        <mc:AlternateContent>
          <mc:Choice Requires="wps">
            <w:drawing>
              <wp:anchor distT="0" distB="0" distL="114300" distR="114300" simplePos="0" relativeHeight="251661320" behindDoc="0" locked="0" layoutInCell="1" allowOverlap="1" wp14:anchorId="5AEFC212" wp14:editId="3B47F0F6">
                <wp:simplePos x="0" y="0"/>
                <wp:positionH relativeFrom="column">
                  <wp:posOffset>4632960</wp:posOffset>
                </wp:positionH>
                <wp:positionV relativeFrom="paragraph">
                  <wp:posOffset>55880</wp:posOffset>
                </wp:positionV>
                <wp:extent cx="4356100" cy="425450"/>
                <wp:effectExtent l="0" t="0" r="25400" b="12700"/>
                <wp:wrapNone/>
                <wp:docPr id="12" name="Text Box 12"/>
                <wp:cNvGraphicFramePr/>
                <a:graphic xmlns:a="http://schemas.openxmlformats.org/drawingml/2006/main">
                  <a:graphicData uri="http://schemas.microsoft.com/office/word/2010/wordprocessingShape">
                    <wps:wsp>
                      <wps:cNvSpPr txBox="1"/>
                      <wps:spPr>
                        <a:xfrm>
                          <a:off x="0" y="0"/>
                          <a:ext cx="4356100" cy="425450"/>
                        </a:xfrm>
                        <a:prstGeom prst="rect">
                          <a:avLst/>
                        </a:prstGeom>
                        <a:solidFill>
                          <a:schemeClr val="lt1"/>
                        </a:solidFill>
                        <a:ln w="6350">
                          <a:solidFill>
                            <a:schemeClr val="tx1"/>
                          </a:solidFill>
                          <a:prstDash val="solid"/>
                        </a:ln>
                      </wps:spPr>
                      <wps:txbx>
                        <w:txbxContent>
                          <w:p w14:paraId="020D1EC1" w14:textId="011E3107" w:rsidR="004D645E" w:rsidRPr="00B252D9" w:rsidRDefault="004D645E" w:rsidP="004D645E">
                            <w:pPr>
                              <w:rPr>
                                <w:rFonts w:ascii="Arial" w:hAnsi="Arial" w:cs="Arial"/>
                                <w:sz w:val="18"/>
                                <w:lang w:val="en-US"/>
                              </w:rPr>
                            </w:pPr>
                            <w:r>
                              <w:rPr>
                                <w:rFonts w:ascii="Arial" w:hAnsi="Arial" w:cs="Arial"/>
                                <w:sz w:val="18"/>
                                <w:lang w:val="en-US"/>
                              </w:rPr>
                              <w:t>When UE makes a request f</w:t>
                            </w:r>
                            <w:r w:rsidRPr="00B252D9">
                              <w:rPr>
                                <w:rFonts w:ascii="Arial" w:hAnsi="Arial" w:cs="Arial"/>
                                <w:sz w:val="18"/>
                                <w:lang w:val="en-US"/>
                              </w:rPr>
                              <w:t>or</w:t>
                            </w:r>
                            <w:r>
                              <w:rPr>
                                <w:rFonts w:ascii="Arial" w:hAnsi="Arial" w:cs="Arial"/>
                                <w:sz w:val="18"/>
                                <w:lang w:val="en-US"/>
                              </w:rPr>
                              <w:t xml:space="preserve"> SI/</w:t>
                            </w:r>
                            <w:proofErr w:type="spellStart"/>
                            <w:r>
                              <w:rPr>
                                <w:rFonts w:ascii="Arial" w:hAnsi="Arial" w:cs="Arial"/>
                                <w:sz w:val="18"/>
                                <w:lang w:val="en-US"/>
                              </w:rPr>
                              <w:t>posSIB</w:t>
                            </w:r>
                            <w:proofErr w:type="spellEnd"/>
                            <w:r>
                              <w:rPr>
                                <w:rFonts w:ascii="Arial" w:hAnsi="Arial" w:cs="Arial"/>
                                <w:sz w:val="18"/>
                                <w:lang w:val="en-US"/>
                              </w:rPr>
                              <w:t xml:space="preserve"> marked with</w:t>
                            </w:r>
                            <w:r w:rsidRPr="00B252D9">
                              <w:rPr>
                                <w:rFonts w:ascii="Arial" w:hAnsi="Arial" w:cs="Arial"/>
                                <w:sz w:val="18"/>
                                <w:lang w:val="en-US"/>
                              </w:rPr>
                              <w:t xml:space="preserve"> </w:t>
                            </w:r>
                            <w:r>
                              <w:rPr>
                                <w:rFonts w:ascii="Arial" w:hAnsi="Arial" w:cs="Arial"/>
                                <w:i/>
                                <w:sz w:val="18"/>
                                <w:lang w:val="en-US"/>
                              </w:rPr>
                              <w:t>unicast</w:t>
                            </w:r>
                            <w:r w:rsidRPr="00B252D9">
                              <w:rPr>
                                <w:rFonts w:ascii="Arial" w:hAnsi="Arial" w:cs="Arial"/>
                                <w:sz w:val="18"/>
                                <w:lang w:val="en-US"/>
                              </w:rPr>
                              <w:t xml:space="preserve"> it is </w:t>
                            </w:r>
                            <w:r>
                              <w:rPr>
                                <w:rFonts w:ascii="Arial" w:hAnsi="Arial" w:cs="Arial"/>
                                <w:sz w:val="18"/>
                                <w:lang w:val="en-US"/>
                              </w:rPr>
                              <w:t xml:space="preserve">only </w:t>
                            </w:r>
                            <w:r w:rsidRPr="00B252D9">
                              <w:rPr>
                                <w:rFonts w:ascii="Arial" w:hAnsi="Arial" w:cs="Arial"/>
                                <w:sz w:val="18"/>
                                <w:lang w:val="en-US"/>
                              </w:rPr>
                              <w:t>possible</w:t>
                            </w:r>
                            <w:r>
                              <w:rPr>
                                <w:rFonts w:ascii="Arial" w:hAnsi="Arial" w:cs="Arial"/>
                                <w:sz w:val="18"/>
                                <w:lang w:val="en-US"/>
                              </w:rPr>
                              <w:t xml:space="preserve"> for NW</w:t>
                            </w:r>
                            <w:r w:rsidRPr="00B252D9">
                              <w:rPr>
                                <w:rFonts w:ascii="Arial" w:hAnsi="Arial" w:cs="Arial"/>
                                <w:sz w:val="18"/>
                                <w:lang w:val="en-US"/>
                              </w:rPr>
                              <w:t xml:space="preserve"> to </w:t>
                            </w:r>
                            <w:r>
                              <w:rPr>
                                <w:rFonts w:ascii="Arial" w:hAnsi="Arial" w:cs="Arial"/>
                                <w:sz w:val="18"/>
                                <w:lang w:val="en-US"/>
                              </w:rPr>
                              <w:t>do a</w:t>
                            </w:r>
                            <w:r w:rsidRPr="00B252D9">
                              <w:rPr>
                                <w:rFonts w:ascii="Arial" w:hAnsi="Arial" w:cs="Arial"/>
                                <w:sz w:val="18"/>
                                <w:lang w:val="en-US"/>
                              </w:rPr>
                              <w:t xml:space="preserve"> dedicated delivery.</w:t>
                            </w:r>
                          </w:p>
                          <w:p w14:paraId="3FF98EE3" w14:textId="30DBF9DB" w:rsidR="005F6C8C" w:rsidRPr="00B7110A" w:rsidRDefault="005F6C8C" w:rsidP="005F6C8C">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EFC212" id="Text Box 12" o:spid="_x0000_s1031" type="#_x0000_t202" style="position:absolute;margin-left:364.8pt;margin-top:4.4pt;width:343pt;height:33.5pt;z-index:251661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" fillcolor="white [3201]" strokecolor="black [3213]" strokeweight=".5pt">
                <v:textbox>
                  <w:txbxContent>
                    <w:p w14:paraId="020D1EC1" w14:textId="011E3107" w:rsidR="004D645E" w:rsidRPr="00B252D9" w:rsidRDefault="004D645E" w:rsidP="004D645E">
                      <w:pPr>
                        <w:rPr>
                          <w:rFonts w:ascii="Arial" w:hAnsi="Arial" w:cs="Arial"/>
                          <w:sz w:val="18"/>
                          <w:lang w:val="en-US"/>
                        </w:rPr>
                      </w:pPr>
                      <w:r>
                        <w:rPr>
                          <w:rFonts w:ascii="Arial" w:hAnsi="Arial" w:cs="Arial"/>
                          <w:sz w:val="18"/>
                          <w:lang w:val="en-US"/>
                        </w:rPr>
                        <w:t>When UE makes a request f</w:t>
                      </w:r>
                      <w:r w:rsidRPr="00B252D9">
                        <w:rPr>
                          <w:rFonts w:ascii="Arial" w:hAnsi="Arial" w:cs="Arial"/>
                          <w:sz w:val="18"/>
                          <w:lang w:val="en-US"/>
                        </w:rPr>
                        <w:t>or</w:t>
                      </w:r>
                      <w:r>
                        <w:rPr>
                          <w:rFonts w:ascii="Arial" w:hAnsi="Arial" w:cs="Arial"/>
                          <w:sz w:val="18"/>
                          <w:lang w:val="en-US"/>
                        </w:rPr>
                        <w:t xml:space="preserve"> SI/</w:t>
                      </w:r>
                      <w:proofErr w:type="spellStart"/>
                      <w:r>
                        <w:rPr>
                          <w:rFonts w:ascii="Arial" w:hAnsi="Arial" w:cs="Arial"/>
                          <w:sz w:val="18"/>
                          <w:lang w:val="en-US"/>
                        </w:rPr>
                        <w:t>posSIB</w:t>
                      </w:r>
                      <w:proofErr w:type="spellEnd"/>
                      <w:r>
                        <w:rPr>
                          <w:rFonts w:ascii="Arial" w:hAnsi="Arial" w:cs="Arial"/>
                          <w:sz w:val="18"/>
                          <w:lang w:val="en-US"/>
                        </w:rPr>
                        <w:t xml:space="preserve"> marked with</w:t>
                      </w:r>
                      <w:r w:rsidRPr="00B252D9">
                        <w:rPr>
                          <w:rFonts w:ascii="Arial" w:hAnsi="Arial" w:cs="Arial"/>
                          <w:sz w:val="18"/>
                          <w:lang w:val="en-US"/>
                        </w:rPr>
                        <w:t xml:space="preserve"> </w:t>
                      </w:r>
                      <w:r>
                        <w:rPr>
                          <w:rFonts w:ascii="Arial" w:hAnsi="Arial" w:cs="Arial"/>
                          <w:i/>
                          <w:sz w:val="18"/>
                          <w:lang w:val="en-US"/>
                        </w:rPr>
                        <w:t>unicast</w:t>
                      </w:r>
                      <w:r w:rsidRPr="00B252D9">
                        <w:rPr>
                          <w:rFonts w:ascii="Arial" w:hAnsi="Arial" w:cs="Arial"/>
                          <w:sz w:val="18"/>
                          <w:lang w:val="en-US"/>
                        </w:rPr>
                        <w:t xml:space="preserve"> it is </w:t>
                      </w:r>
                      <w:r>
                        <w:rPr>
                          <w:rFonts w:ascii="Arial" w:hAnsi="Arial" w:cs="Arial"/>
                          <w:sz w:val="18"/>
                          <w:lang w:val="en-US"/>
                        </w:rPr>
                        <w:t xml:space="preserve">only </w:t>
                      </w:r>
                      <w:r w:rsidRPr="00B252D9">
                        <w:rPr>
                          <w:rFonts w:ascii="Arial" w:hAnsi="Arial" w:cs="Arial"/>
                          <w:sz w:val="18"/>
                          <w:lang w:val="en-US"/>
                        </w:rPr>
                        <w:t>possible</w:t>
                      </w:r>
                      <w:r>
                        <w:rPr>
                          <w:rFonts w:ascii="Arial" w:hAnsi="Arial" w:cs="Arial"/>
                          <w:sz w:val="18"/>
                          <w:lang w:val="en-US"/>
                        </w:rPr>
                        <w:t xml:space="preserve"> for NW</w:t>
                      </w:r>
                      <w:r w:rsidRPr="00B252D9">
                        <w:rPr>
                          <w:rFonts w:ascii="Arial" w:hAnsi="Arial" w:cs="Arial"/>
                          <w:sz w:val="18"/>
                          <w:lang w:val="en-US"/>
                        </w:rPr>
                        <w:t xml:space="preserve"> to </w:t>
                      </w:r>
                      <w:r>
                        <w:rPr>
                          <w:rFonts w:ascii="Arial" w:hAnsi="Arial" w:cs="Arial"/>
                          <w:sz w:val="18"/>
                          <w:lang w:val="en-US"/>
                        </w:rPr>
                        <w:t>do a</w:t>
                      </w:r>
                      <w:r w:rsidRPr="00B252D9">
                        <w:rPr>
                          <w:rFonts w:ascii="Arial" w:hAnsi="Arial" w:cs="Arial"/>
                          <w:sz w:val="18"/>
                          <w:lang w:val="en-US"/>
                        </w:rPr>
                        <w:t xml:space="preserve"> dedicated delivery.</w:t>
                      </w:r>
                    </w:p>
                    <w:p w14:paraId="3FF98EE3" w14:textId="30DBF9DB" w:rsidR="005F6C8C" w:rsidRPr="00B7110A" w:rsidRDefault="005F6C8C" w:rsidP="005F6C8C">
                      <w:pPr>
                        <w:rPr>
                          <w:lang w:val="en-US"/>
                        </w:rPr>
                      </w:pPr>
                    </w:p>
                  </w:txbxContent>
                </v:textbox>
              </v:shape>
            </w:pict>
          </mc:Fallback>
        </mc:AlternateContent>
      </w:r>
      <w:r w:rsidR="00B7110A">
        <w:rPr>
          <w:rFonts w:ascii="Arial" w:eastAsia="PMingLiU" w:hAnsi="Arial" w:cs="Arial"/>
          <w:noProof/>
          <w:sz w:val="20"/>
          <w:szCs w:val="20"/>
          <w:lang w:val="en-US" w:eastAsia="zh-TW"/>
        </w:rPr>
        <mc:AlternateContent>
          <mc:Choice Requires="wps">
            <w:drawing>
              <wp:anchor distT="0" distB="0" distL="114300" distR="114300" simplePos="0" relativeHeight="251659272" behindDoc="0" locked="0" layoutInCell="1" allowOverlap="1" wp14:anchorId="72B7C28B" wp14:editId="04A74303">
                <wp:simplePos x="0" y="0"/>
                <wp:positionH relativeFrom="column">
                  <wp:posOffset>-142240</wp:posOffset>
                </wp:positionH>
                <wp:positionV relativeFrom="paragraph">
                  <wp:posOffset>125730</wp:posOffset>
                </wp:positionV>
                <wp:extent cx="4356100" cy="425450"/>
                <wp:effectExtent l="0" t="0" r="25400" b="12700"/>
                <wp:wrapNone/>
                <wp:docPr id="11" name="Text Box 11"/>
                <wp:cNvGraphicFramePr/>
                <a:graphic xmlns:a="http://schemas.openxmlformats.org/drawingml/2006/main">
                  <a:graphicData uri="http://schemas.microsoft.com/office/word/2010/wordprocessingShape">
                    <wps:wsp>
                      <wps:cNvSpPr txBox="1"/>
                      <wps:spPr>
                        <a:xfrm>
                          <a:off x="0" y="0"/>
                          <a:ext cx="4356100" cy="425450"/>
                        </a:xfrm>
                        <a:prstGeom prst="rect">
                          <a:avLst/>
                        </a:prstGeom>
                        <a:solidFill>
                          <a:schemeClr val="lt1"/>
                        </a:solidFill>
                        <a:ln w="6350">
                          <a:solidFill>
                            <a:schemeClr val="tx1"/>
                          </a:solidFill>
                          <a:prstDash val="sysDot"/>
                        </a:ln>
                      </wps:spPr>
                      <wps:txbx>
                        <w:txbxContent>
                          <w:p w14:paraId="74A7AF26" w14:textId="7131206D" w:rsidR="00726D99" w:rsidRPr="00B252D9" w:rsidRDefault="00B252D9">
                            <w:pPr>
                              <w:rPr>
                                <w:rFonts w:ascii="Arial" w:hAnsi="Arial" w:cs="Arial"/>
                                <w:sz w:val="18"/>
                                <w:lang w:val="en-US"/>
                              </w:rPr>
                            </w:pPr>
                            <w:r>
                              <w:rPr>
                                <w:rFonts w:ascii="Arial" w:hAnsi="Arial" w:cs="Arial"/>
                                <w:sz w:val="18"/>
                                <w:lang w:val="en-US"/>
                              </w:rPr>
                              <w:t xml:space="preserve">When UE makes a request </w:t>
                            </w:r>
                            <w:r w:rsidR="004D645E">
                              <w:rPr>
                                <w:rFonts w:ascii="Arial" w:hAnsi="Arial" w:cs="Arial"/>
                                <w:sz w:val="18"/>
                                <w:lang w:val="en-US"/>
                              </w:rPr>
                              <w:t>f</w:t>
                            </w:r>
                            <w:r w:rsidR="00B7110A" w:rsidRPr="00B252D9">
                              <w:rPr>
                                <w:rFonts w:ascii="Arial" w:hAnsi="Arial" w:cs="Arial"/>
                                <w:sz w:val="18"/>
                                <w:lang w:val="en-US"/>
                              </w:rPr>
                              <w:t>or</w:t>
                            </w:r>
                            <w:r w:rsidR="004D645E">
                              <w:rPr>
                                <w:rFonts w:ascii="Arial" w:hAnsi="Arial" w:cs="Arial"/>
                                <w:sz w:val="18"/>
                                <w:lang w:val="en-US"/>
                              </w:rPr>
                              <w:t xml:space="preserve"> SI/</w:t>
                            </w:r>
                            <w:proofErr w:type="spellStart"/>
                            <w:r w:rsidR="004D645E">
                              <w:rPr>
                                <w:rFonts w:ascii="Arial" w:hAnsi="Arial" w:cs="Arial"/>
                                <w:sz w:val="18"/>
                                <w:lang w:val="en-US"/>
                              </w:rPr>
                              <w:t>posSIB</w:t>
                            </w:r>
                            <w:proofErr w:type="spellEnd"/>
                            <w:r w:rsidR="004D645E">
                              <w:rPr>
                                <w:rFonts w:ascii="Arial" w:hAnsi="Arial" w:cs="Arial"/>
                                <w:sz w:val="18"/>
                                <w:lang w:val="en-US"/>
                              </w:rPr>
                              <w:t xml:space="preserve"> marked with</w:t>
                            </w:r>
                            <w:r w:rsidR="00ED0344" w:rsidRPr="00B252D9">
                              <w:rPr>
                                <w:rFonts w:ascii="Arial" w:hAnsi="Arial" w:cs="Arial"/>
                                <w:sz w:val="18"/>
                                <w:lang w:val="en-US"/>
                              </w:rPr>
                              <w:t xml:space="preserve"> </w:t>
                            </w:r>
                            <w:proofErr w:type="spellStart"/>
                            <w:r w:rsidR="00ED0344" w:rsidRPr="00B252D9">
                              <w:rPr>
                                <w:rFonts w:ascii="Arial" w:hAnsi="Arial" w:cs="Arial"/>
                                <w:i/>
                                <w:sz w:val="18"/>
                                <w:lang w:val="en-US"/>
                              </w:rPr>
                              <w:t>notBroadcasting</w:t>
                            </w:r>
                            <w:proofErr w:type="spellEnd"/>
                            <w:r w:rsidR="00ED0344" w:rsidRPr="00B252D9">
                              <w:rPr>
                                <w:rFonts w:ascii="Arial" w:hAnsi="Arial" w:cs="Arial"/>
                                <w:sz w:val="18"/>
                                <w:lang w:val="en-US"/>
                              </w:rPr>
                              <w:t xml:space="preserve"> it is possible</w:t>
                            </w:r>
                            <w:r w:rsidR="004D645E">
                              <w:rPr>
                                <w:rFonts w:ascii="Arial" w:hAnsi="Arial" w:cs="Arial"/>
                                <w:sz w:val="18"/>
                                <w:lang w:val="en-US"/>
                              </w:rPr>
                              <w:t xml:space="preserve"> for NW</w:t>
                            </w:r>
                            <w:r w:rsidR="00ED0344" w:rsidRPr="00B252D9">
                              <w:rPr>
                                <w:rFonts w:ascii="Arial" w:hAnsi="Arial" w:cs="Arial"/>
                                <w:sz w:val="18"/>
                                <w:lang w:val="en-US"/>
                              </w:rPr>
                              <w:t xml:space="preserve"> </w:t>
                            </w:r>
                            <w:r w:rsidR="00B7110A" w:rsidRPr="00B252D9">
                              <w:rPr>
                                <w:rFonts w:ascii="Arial" w:hAnsi="Arial" w:cs="Arial"/>
                                <w:sz w:val="18"/>
                                <w:lang w:val="en-US"/>
                              </w:rPr>
                              <w:t>to either Broadcast or</w:t>
                            </w:r>
                            <w:r w:rsidR="004D645E">
                              <w:rPr>
                                <w:rFonts w:ascii="Arial" w:hAnsi="Arial" w:cs="Arial"/>
                                <w:sz w:val="18"/>
                                <w:lang w:val="en-US"/>
                              </w:rPr>
                              <w:t xml:space="preserve"> to</w:t>
                            </w:r>
                            <w:r w:rsidR="00B7110A" w:rsidRPr="00B252D9">
                              <w:rPr>
                                <w:rFonts w:ascii="Arial" w:hAnsi="Arial" w:cs="Arial"/>
                                <w:sz w:val="18"/>
                                <w:lang w:val="en-US"/>
                              </w:rPr>
                              <w:t xml:space="preserve"> </w:t>
                            </w:r>
                            <w:r w:rsidR="000C6EAA">
                              <w:rPr>
                                <w:rFonts w:ascii="Arial" w:hAnsi="Arial" w:cs="Arial"/>
                                <w:sz w:val="18"/>
                                <w:lang w:val="en-US"/>
                              </w:rPr>
                              <w:t xml:space="preserve">deliver </w:t>
                            </w:r>
                            <w:r w:rsidR="00B7110A" w:rsidRPr="00B252D9">
                              <w:rPr>
                                <w:rFonts w:ascii="Arial" w:hAnsi="Arial" w:cs="Arial"/>
                                <w:sz w:val="18"/>
                                <w:lang w:val="en-US"/>
                              </w:rPr>
                              <w:t>dedicated.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B7C28B" id="Text Box 11" o:spid="_x0000_s1032" type="#_x0000_t202" style="position:absolute;margin-left:-11.2pt;margin-top:9.9pt;width:343pt;height:33.5pt;z-index:251659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" fillcolor="white [3201]" strokecolor="black [3213]" strokeweight=".5pt">
                <v:stroke dashstyle="1 1"/>
                <v:textbox>
                  <w:txbxContent>
                    <w:p w14:paraId="74A7AF26" w14:textId="7131206D" w:rsidR="00726D99" w:rsidRPr="00B252D9" w:rsidRDefault="00B252D9">
                      <w:pPr>
                        <w:rPr>
                          <w:rFonts w:ascii="Arial" w:hAnsi="Arial" w:cs="Arial"/>
                          <w:sz w:val="18"/>
                          <w:lang w:val="en-US"/>
                        </w:rPr>
                      </w:pPr>
                      <w:r>
                        <w:rPr>
                          <w:rFonts w:ascii="Arial" w:hAnsi="Arial" w:cs="Arial"/>
                          <w:sz w:val="18"/>
                          <w:lang w:val="en-US"/>
                        </w:rPr>
                        <w:t xml:space="preserve">When UE makes a request </w:t>
                      </w:r>
                      <w:r w:rsidR="004D645E">
                        <w:rPr>
                          <w:rFonts w:ascii="Arial" w:hAnsi="Arial" w:cs="Arial"/>
                          <w:sz w:val="18"/>
                          <w:lang w:val="en-US"/>
                        </w:rPr>
                        <w:t>f</w:t>
                      </w:r>
                      <w:r w:rsidR="00B7110A" w:rsidRPr="00B252D9">
                        <w:rPr>
                          <w:rFonts w:ascii="Arial" w:hAnsi="Arial" w:cs="Arial"/>
                          <w:sz w:val="18"/>
                          <w:lang w:val="en-US"/>
                        </w:rPr>
                        <w:t>or</w:t>
                      </w:r>
                      <w:r w:rsidR="004D645E">
                        <w:rPr>
                          <w:rFonts w:ascii="Arial" w:hAnsi="Arial" w:cs="Arial"/>
                          <w:sz w:val="18"/>
                          <w:lang w:val="en-US"/>
                        </w:rPr>
                        <w:t xml:space="preserve"> SI/</w:t>
                      </w:r>
                      <w:proofErr w:type="spellStart"/>
                      <w:r w:rsidR="004D645E">
                        <w:rPr>
                          <w:rFonts w:ascii="Arial" w:hAnsi="Arial" w:cs="Arial"/>
                          <w:sz w:val="18"/>
                          <w:lang w:val="en-US"/>
                        </w:rPr>
                        <w:t>posSIB</w:t>
                      </w:r>
                      <w:proofErr w:type="spellEnd"/>
                      <w:r w:rsidR="004D645E">
                        <w:rPr>
                          <w:rFonts w:ascii="Arial" w:hAnsi="Arial" w:cs="Arial"/>
                          <w:sz w:val="18"/>
                          <w:lang w:val="en-US"/>
                        </w:rPr>
                        <w:t xml:space="preserve"> marked with</w:t>
                      </w:r>
                      <w:r w:rsidR="00ED0344" w:rsidRPr="00B252D9">
                        <w:rPr>
                          <w:rFonts w:ascii="Arial" w:hAnsi="Arial" w:cs="Arial"/>
                          <w:sz w:val="18"/>
                          <w:lang w:val="en-US"/>
                        </w:rPr>
                        <w:t xml:space="preserve"> </w:t>
                      </w:r>
                      <w:proofErr w:type="spellStart"/>
                      <w:r w:rsidR="00ED0344" w:rsidRPr="00B252D9">
                        <w:rPr>
                          <w:rFonts w:ascii="Arial" w:hAnsi="Arial" w:cs="Arial"/>
                          <w:i/>
                          <w:sz w:val="18"/>
                          <w:lang w:val="en-US"/>
                        </w:rPr>
                        <w:t>notBroadcasting</w:t>
                      </w:r>
                      <w:proofErr w:type="spellEnd"/>
                      <w:r w:rsidR="00ED0344" w:rsidRPr="00B252D9">
                        <w:rPr>
                          <w:rFonts w:ascii="Arial" w:hAnsi="Arial" w:cs="Arial"/>
                          <w:sz w:val="18"/>
                          <w:lang w:val="en-US"/>
                        </w:rPr>
                        <w:t xml:space="preserve"> it is possible</w:t>
                      </w:r>
                      <w:r w:rsidR="004D645E">
                        <w:rPr>
                          <w:rFonts w:ascii="Arial" w:hAnsi="Arial" w:cs="Arial"/>
                          <w:sz w:val="18"/>
                          <w:lang w:val="en-US"/>
                        </w:rPr>
                        <w:t xml:space="preserve"> for NW</w:t>
                      </w:r>
                      <w:r w:rsidR="00ED0344" w:rsidRPr="00B252D9">
                        <w:rPr>
                          <w:rFonts w:ascii="Arial" w:hAnsi="Arial" w:cs="Arial"/>
                          <w:sz w:val="18"/>
                          <w:lang w:val="en-US"/>
                        </w:rPr>
                        <w:t xml:space="preserve"> </w:t>
                      </w:r>
                      <w:r w:rsidR="00B7110A" w:rsidRPr="00B252D9">
                        <w:rPr>
                          <w:rFonts w:ascii="Arial" w:hAnsi="Arial" w:cs="Arial"/>
                          <w:sz w:val="18"/>
                          <w:lang w:val="en-US"/>
                        </w:rPr>
                        <w:t>to either Broadcast or</w:t>
                      </w:r>
                      <w:r w:rsidR="004D645E">
                        <w:rPr>
                          <w:rFonts w:ascii="Arial" w:hAnsi="Arial" w:cs="Arial"/>
                          <w:sz w:val="18"/>
                          <w:lang w:val="en-US"/>
                        </w:rPr>
                        <w:t xml:space="preserve"> to</w:t>
                      </w:r>
                      <w:r w:rsidR="00B7110A" w:rsidRPr="00B252D9">
                        <w:rPr>
                          <w:rFonts w:ascii="Arial" w:hAnsi="Arial" w:cs="Arial"/>
                          <w:sz w:val="18"/>
                          <w:lang w:val="en-US"/>
                        </w:rPr>
                        <w:t xml:space="preserve"> </w:t>
                      </w:r>
                      <w:r w:rsidR="000C6EAA">
                        <w:rPr>
                          <w:rFonts w:ascii="Arial" w:hAnsi="Arial" w:cs="Arial"/>
                          <w:sz w:val="18"/>
                          <w:lang w:val="en-US"/>
                        </w:rPr>
                        <w:t xml:space="preserve">deliver </w:t>
                      </w:r>
                      <w:r w:rsidR="00B7110A" w:rsidRPr="00B252D9">
                        <w:rPr>
                          <w:rFonts w:ascii="Arial" w:hAnsi="Arial" w:cs="Arial"/>
                          <w:sz w:val="18"/>
                          <w:lang w:val="en-US"/>
                        </w:rPr>
                        <w:t>dedicated.</w:t>
                      </w:r>
                    </w:p>
                  </w:txbxContent>
                </v:textbox>
              </v:shape>
            </w:pict>
          </mc:Fallback>
        </mc:AlternateContent>
      </w:r>
    </w:p>
    <w:p w14:paraId="26CE3167" w14:textId="6C9DF8E1" w:rsidR="00726D99" w:rsidRDefault="00726D99" w:rsidP="00A670E4">
      <w:pPr>
        <w:spacing w:after="0"/>
        <w:rPr>
          <w:rFonts w:ascii="Arial" w:eastAsia="PMingLiU" w:hAnsi="Arial" w:cs="Arial"/>
          <w:sz w:val="20"/>
          <w:szCs w:val="20"/>
          <w:lang w:val="en-US" w:eastAsia="zh-TW"/>
        </w:rPr>
      </w:pPr>
    </w:p>
    <w:p w14:paraId="65875334" w14:textId="77777777" w:rsidR="00726D99" w:rsidRDefault="00726D99" w:rsidP="00A670E4">
      <w:pPr>
        <w:spacing w:after="0"/>
        <w:rPr>
          <w:rFonts w:ascii="Arial" w:eastAsia="PMingLiU" w:hAnsi="Arial" w:cs="Arial"/>
          <w:sz w:val="20"/>
          <w:szCs w:val="20"/>
          <w:lang w:val="en-US" w:eastAsia="zh-TW"/>
        </w:rPr>
      </w:pPr>
    </w:p>
    <w:p w14:paraId="3C7EA892" w14:textId="77777777" w:rsidR="00727C20" w:rsidRDefault="00727C20" w:rsidP="00A670E4">
      <w:pPr>
        <w:spacing w:after="0"/>
        <w:rPr>
          <w:rFonts w:ascii="Arial" w:eastAsia="PMingLiU" w:hAnsi="Arial" w:cs="Arial"/>
          <w:sz w:val="20"/>
          <w:szCs w:val="20"/>
          <w:lang w:val="en-US" w:eastAsia="zh-TW"/>
        </w:rPr>
      </w:pPr>
    </w:p>
    <w:p w14:paraId="135490EA" w14:textId="77777777" w:rsidR="005F6C8C" w:rsidRDefault="005F6C8C" w:rsidP="00A670E4">
      <w:pPr>
        <w:spacing w:after="0"/>
        <w:rPr>
          <w:rFonts w:ascii="Arial" w:eastAsia="PMingLiU" w:hAnsi="Arial" w:cs="Arial"/>
          <w:sz w:val="20"/>
          <w:szCs w:val="20"/>
          <w:lang w:val="en-US" w:eastAsia="zh-TW"/>
        </w:rPr>
      </w:pPr>
    </w:p>
    <w:p w14:paraId="3B7D2916" w14:textId="51F3DC3A" w:rsidR="00A670E4" w:rsidRPr="006E2A61" w:rsidRDefault="00C42320" w:rsidP="00A670E4">
      <w:pPr>
        <w:spacing w:after="0"/>
        <w:rPr>
          <w:rFonts w:ascii="Arial" w:eastAsia="PMingLiU" w:hAnsi="Arial" w:cs="Arial"/>
          <w:sz w:val="20"/>
          <w:szCs w:val="20"/>
          <w:lang w:val="en-US" w:eastAsia="zh-TW"/>
        </w:rPr>
      </w:pPr>
      <w:r>
        <w:rPr>
          <w:rFonts w:ascii="Arial" w:eastAsia="PMingLiU" w:hAnsi="Arial" w:cs="Arial"/>
          <w:sz w:val="20"/>
          <w:szCs w:val="20"/>
          <w:lang w:val="en-US" w:eastAsia="zh-TW"/>
        </w:rPr>
        <w:t>The deployment may choose to provide</w:t>
      </w:r>
      <w:r w:rsidR="00A670E4" w:rsidRPr="006E2A61">
        <w:rPr>
          <w:rFonts w:ascii="Arial" w:eastAsia="PMingLiU" w:hAnsi="Arial" w:cs="Arial"/>
          <w:sz w:val="20"/>
          <w:szCs w:val="20"/>
          <w:lang w:val="en-US" w:eastAsia="zh-TW"/>
        </w:rPr>
        <w:t xml:space="preserve"> static data and slow varying data </w:t>
      </w:r>
      <w:r w:rsidR="00012AD9">
        <w:rPr>
          <w:rFonts w:ascii="Arial" w:eastAsia="PMingLiU" w:hAnsi="Arial" w:cs="Arial"/>
          <w:sz w:val="20"/>
          <w:szCs w:val="20"/>
          <w:lang w:val="en-US" w:eastAsia="zh-TW"/>
        </w:rPr>
        <w:t>by means of</w:t>
      </w:r>
      <w:r w:rsidR="00A670E4" w:rsidRPr="006E2A61">
        <w:rPr>
          <w:rFonts w:ascii="Arial" w:eastAsia="PMingLiU" w:hAnsi="Arial" w:cs="Arial"/>
          <w:sz w:val="20"/>
          <w:szCs w:val="20"/>
          <w:lang w:val="en-US" w:eastAsia="zh-TW"/>
        </w:rPr>
        <w:t xml:space="preserve"> unicast. UE </w:t>
      </w:r>
      <w:r w:rsidR="00F36561" w:rsidRPr="006E2A61">
        <w:rPr>
          <w:rFonts w:ascii="Arial" w:eastAsia="PMingLiU" w:hAnsi="Arial" w:cs="Arial"/>
          <w:sz w:val="20"/>
          <w:szCs w:val="20"/>
          <w:lang w:val="en-US" w:eastAsia="zh-TW"/>
        </w:rPr>
        <w:t xml:space="preserve">then </w:t>
      </w:r>
      <w:r w:rsidR="00A670E4" w:rsidRPr="006E2A61">
        <w:rPr>
          <w:rFonts w:ascii="Arial" w:eastAsia="PMingLiU" w:hAnsi="Arial" w:cs="Arial"/>
          <w:sz w:val="20"/>
          <w:szCs w:val="20"/>
          <w:lang w:val="en-US" w:eastAsia="zh-TW"/>
        </w:rPr>
        <w:t xml:space="preserve">has </w:t>
      </w:r>
      <w:r w:rsidR="00F36561" w:rsidRPr="006E2A61">
        <w:rPr>
          <w:rFonts w:ascii="Arial" w:eastAsia="PMingLiU" w:hAnsi="Arial" w:cs="Arial"/>
          <w:sz w:val="20"/>
          <w:szCs w:val="20"/>
          <w:lang w:val="en-US" w:eastAsia="zh-TW"/>
        </w:rPr>
        <w:t xml:space="preserve">the </w:t>
      </w:r>
      <w:r w:rsidR="00A670E4" w:rsidRPr="006E2A61">
        <w:rPr>
          <w:rFonts w:ascii="Arial" w:eastAsia="PMingLiU" w:hAnsi="Arial" w:cs="Arial"/>
          <w:sz w:val="20"/>
          <w:szCs w:val="20"/>
          <w:lang w:val="en-US" w:eastAsia="zh-TW"/>
        </w:rPr>
        <w:t xml:space="preserve">possibility to obtain it by means of unicast and store it for future use. System information (SIBs) that are provided through unicast should not be scheduled with SI-scheduling instance (SI-Windows) since the UE cannot acquire it through broadcast. Thus, this system information should be indicated as being provided through unicast and thus not impact the scheduling of broadcast SI messages, i.e. not have any SI-Windows. </w:t>
      </w:r>
      <w:r w:rsidR="00A670E4" w:rsidRPr="006E2A61">
        <w:rPr>
          <w:rFonts w:ascii="Arial" w:hAnsi="Arial" w:cs="Arial"/>
          <w:sz w:val="20"/>
          <w:szCs w:val="20"/>
          <w:lang w:val="en-US"/>
        </w:rPr>
        <w:t>SI messages that are indicated as “unicast” are to be excluded from the SI-window calculations (in 38.331, 5.2.2.3.2).</w:t>
      </w:r>
    </w:p>
    <w:p w14:paraId="4B9E03DD" w14:textId="77777777" w:rsidR="00A670E4" w:rsidRPr="006E2A61" w:rsidRDefault="00A670E4" w:rsidP="00A670E4">
      <w:pPr>
        <w:spacing w:after="0"/>
        <w:rPr>
          <w:rFonts w:ascii="Arial" w:eastAsia="PMingLiU" w:hAnsi="Arial" w:cs="Arial"/>
          <w:sz w:val="20"/>
          <w:szCs w:val="20"/>
          <w:lang w:val="en-US" w:eastAsia="zh-TW"/>
        </w:rPr>
      </w:pPr>
      <w:r w:rsidRPr="006E2A61">
        <w:rPr>
          <w:rFonts w:ascii="Arial" w:eastAsia="PMingLiU" w:hAnsi="Arial" w:cs="Arial"/>
          <w:sz w:val="20"/>
          <w:szCs w:val="20"/>
          <w:lang w:val="en-US" w:eastAsia="zh-TW"/>
        </w:rPr>
        <w:t>From the SI scheduling, UE should thus be able to identify which posSIBs are supported and which can be obtained by dedicated delivery only.</w:t>
      </w:r>
    </w:p>
    <w:p w14:paraId="62367B1F" w14:textId="77777777" w:rsidR="00D028EE" w:rsidRPr="006E2A61" w:rsidRDefault="00D028EE" w:rsidP="00D028EE">
      <w:pPr>
        <w:rPr>
          <w:rFonts w:ascii="Arial" w:hAnsi="Arial" w:cs="Arial"/>
          <w:sz w:val="20"/>
          <w:szCs w:val="20"/>
          <w:lang w:val="en-US"/>
        </w:rPr>
      </w:pPr>
    </w:p>
    <w:p w14:paraId="36951BA1" w14:textId="0CA2C986" w:rsidR="00D028EE" w:rsidRPr="00C628C0" w:rsidRDefault="00D028EE" w:rsidP="009B76D0">
      <w:pPr>
        <w:pStyle w:val="Observation"/>
        <w:rPr>
          <w:rFonts w:ascii="Arial" w:hAnsi="Arial" w:cs="Arial"/>
          <w:sz w:val="20"/>
          <w:szCs w:val="20"/>
          <w:lang w:val="en-US"/>
        </w:rPr>
      </w:pPr>
      <w:bookmarkStart w:id="17" w:name="_Toc36979160"/>
      <w:bookmarkStart w:id="18" w:name="_Toc36979182"/>
      <w:bookmarkStart w:id="19" w:name="_Toc37271447"/>
      <w:bookmarkStart w:id="20" w:name="_Toc37273089"/>
      <w:bookmarkStart w:id="21" w:name="_Toc37273271"/>
      <w:bookmarkStart w:id="22" w:name="_Toc37274401"/>
      <w:bookmarkStart w:id="23" w:name="_Toc37274452"/>
      <w:bookmarkStart w:id="24" w:name="_Toc37274477"/>
      <w:bookmarkStart w:id="25" w:name="_Toc37363439"/>
      <w:bookmarkStart w:id="26" w:name="_Toc37363514"/>
      <w:r w:rsidRPr="00C628C0">
        <w:rPr>
          <w:rFonts w:ascii="Arial" w:hAnsi="Arial" w:cs="Arial"/>
          <w:sz w:val="20"/>
          <w:szCs w:val="20"/>
          <w:lang w:val="en-US"/>
        </w:rPr>
        <w:lastRenderedPageBreak/>
        <w:t xml:space="preserve">The proposal “There is no requirement for a deployment to broadcast AD” cannot be fulfilled by means of current NR broadcast </w:t>
      </w:r>
      <w:r w:rsidR="00C628C0" w:rsidRPr="00C628C0">
        <w:rPr>
          <w:rFonts w:ascii="Arial" w:hAnsi="Arial" w:cs="Arial"/>
          <w:sz w:val="20"/>
          <w:szCs w:val="20"/>
          <w:lang w:val="en-US"/>
        </w:rPr>
        <w:tab/>
      </w:r>
      <w:r w:rsidRPr="00C628C0">
        <w:rPr>
          <w:rFonts w:ascii="Arial" w:hAnsi="Arial" w:cs="Arial"/>
          <w:sz w:val="20"/>
          <w:szCs w:val="20"/>
          <w:lang w:val="en-US"/>
        </w:rPr>
        <w:t xml:space="preserve">status “broadcasting, </w:t>
      </w:r>
      <w:proofErr w:type="spellStart"/>
      <w:r w:rsidRPr="00C628C0">
        <w:rPr>
          <w:rFonts w:ascii="Arial" w:hAnsi="Arial" w:cs="Arial"/>
          <w:sz w:val="20"/>
          <w:szCs w:val="20"/>
          <w:lang w:val="en-US"/>
        </w:rPr>
        <w:t>notBroadcasting</w:t>
      </w:r>
      <w:proofErr w:type="spellEnd"/>
      <w:r w:rsidRPr="00C628C0">
        <w:rPr>
          <w:rFonts w:ascii="Arial" w:hAnsi="Arial" w:cs="Arial"/>
          <w:sz w:val="20"/>
          <w:szCs w:val="20"/>
          <w:lang w:val="en-US"/>
        </w:rPr>
        <w:t>”</w:t>
      </w:r>
      <w:bookmarkEnd w:id="17"/>
      <w:bookmarkEnd w:id="18"/>
      <w:r w:rsidR="00D50FF7" w:rsidRPr="00C628C0">
        <w:rPr>
          <w:rFonts w:ascii="Arial" w:hAnsi="Arial" w:cs="Arial"/>
          <w:sz w:val="20"/>
          <w:szCs w:val="20"/>
          <w:lang w:val="en-US"/>
        </w:rPr>
        <w:t>.</w:t>
      </w:r>
      <w:bookmarkEnd w:id="19"/>
      <w:bookmarkEnd w:id="20"/>
      <w:bookmarkEnd w:id="21"/>
      <w:bookmarkEnd w:id="22"/>
      <w:bookmarkEnd w:id="23"/>
      <w:bookmarkEnd w:id="24"/>
      <w:bookmarkEnd w:id="25"/>
      <w:bookmarkEnd w:id="26"/>
    </w:p>
    <w:p w14:paraId="661C1702" w14:textId="59EB8F37" w:rsidR="00A4178D" w:rsidRPr="00C628C0" w:rsidRDefault="00A670E4" w:rsidP="00A4178D">
      <w:pPr>
        <w:pStyle w:val="Proposal"/>
        <w:numPr>
          <w:ilvl w:val="0"/>
          <w:numId w:val="18"/>
        </w:numPr>
        <w:tabs>
          <w:tab w:val="clear" w:pos="1304"/>
        </w:tabs>
        <w:spacing w:line="256" w:lineRule="auto"/>
        <w:ind w:left="1701" w:hanging="1701"/>
        <w:rPr>
          <w:rFonts w:ascii="Arial" w:eastAsia="PMingLiU" w:hAnsi="Arial" w:cs="Arial"/>
          <w:sz w:val="20"/>
          <w:szCs w:val="20"/>
          <w:lang w:val="en-US"/>
        </w:rPr>
      </w:pPr>
      <w:bookmarkStart w:id="27" w:name="_Toc24041969"/>
      <w:bookmarkStart w:id="28" w:name="_Toc36979163"/>
      <w:bookmarkStart w:id="29" w:name="_Toc36979178"/>
      <w:bookmarkStart w:id="30" w:name="_Toc37271450"/>
      <w:bookmarkStart w:id="31" w:name="_Toc37274480"/>
      <w:bookmarkStart w:id="32" w:name="_Toc37363442"/>
      <w:bookmarkStart w:id="33" w:name="_Toc37363517"/>
      <w:r w:rsidRPr="00C628C0">
        <w:rPr>
          <w:rFonts w:ascii="Arial" w:eastAsia="PMingLiU" w:hAnsi="Arial" w:cs="Arial"/>
          <w:sz w:val="20"/>
          <w:szCs w:val="20"/>
          <w:lang w:val="en-US"/>
        </w:rPr>
        <w:t xml:space="preserve">For </w:t>
      </w:r>
      <w:proofErr w:type="spellStart"/>
      <w:r w:rsidRPr="00C628C0">
        <w:rPr>
          <w:rFonts w:ascii="Arial" w:eastAsia="PMingLiU" w:hAnsi="Arial" w:cs="Arial"/>
          <w:sz w:val="20"/>
          <w:szCs w:val="20"/>
          <w:lang w:val="en-US"/>
        </w:rPr>
        <w:t>posSIB</w:t>
      </w:r>
      <w:proofErr w:type="spellEnd"/>
      <w:r w:rsidRPr="00C628C0">
        <w:rPr>
          <w:rFonts w:ascii="Arial" w:eastAsia="PMingLiU" w:hAnsi="Arial" w:cs="Arial"/>
          <w:sz w:val="20"/>
          <w:szCs w:val="20"/>
          <w:lang w:val="en-US"/>
        </w:rPr>
        <w:t xml:space="preserve"> delivery of positioning system information, introduce posSI-</w:t>
      </w:r>
      <w:proofErr w:type="spellStart"/>
      <w:r w:rsidR="00CA6CAD" w:rsidRPr="00C628C0">
        <w:rPr>
          <w:rFonts w:ascii="Arial" w:eastAsia="PMingLiU" w:hAnsi="Arial" w:cs="Arial"/>
          <w:sz w:val="20"/>
          <w:szCs w:val="20"/>
          <w:lang w:val="en-US"/>
        </w:rPr>
        <w:t>BroadcastStatus</w:t>
      </w:r>
      <w:proofErr w:type="spellEnd"/>
      <w:r w:rsidRPr="00C628C0">
        <w:rPr>
          <w:rFonts w:ascii="Arial" w:eastAsia="PMingLiU" w:hAnsi="Arial" w:cs="Arial"/>
          <w:sz w:val="20"/>
          <w:szCs w:val="20"/>
          <w:lang w:val="en-US"/>
        </w:rPr>
        <w:t xml:space="preserve"> with </w:t>
      </w:r>
      <w:proofErr w:type="spellStart"/>
      <w:r w:rsidRPr="00C628C0">
        <w:rPr>
          <w:rFonts w:ascii="Arial" w:eastAsia="PMingLiU" w:hAnsi="Arial" w:cs="Arial"/>
          <w:sz w:val="20"/>
          <w:szCs w:val="20"/>
          <w:lang w:val="en-US"/>
        </w:rPr>
        <w:t>enum</w:t>
      </w:r>
      <w:proofErr w:type="spellEnd"/>
      <w:r w:rsidRPr="00C628C0">
        <w:rPr>
          <w:rFonts w:ascii="Arial" w:eastAsia="PMingLiU" w:hAnsi="Arial" w:cs="Arial"/>
          <w:sz w:val="20"/>
          <w:szCs w:val="20"/>
          <w:lang w:val="en-US"/>
        </w:rPr>
        <w:t xml:space="preserve"> {broadcasting, </w:t>
      </w:r>
      <w:proofErr w:type="spellStart"/>
      <w:r w:rsidRPr="00C628C0">
        <w:rPr>
          <w:rFonts w:ascii="Arial" w:eastAsia="PMingLiU" w:hAnsi="Arial" w:cs="Arial"/>
          <w:sz w:val="20"/>
          <w:szCs w:val="20"/>
          <w:lang w:val="en-US"/>
        </w:rPr>
        <w:t>notBroadcasting</w:t>
      </w:r>
      <w:proofErr w:type="spellEnd"/>
      <w:r w:rsidRPr="00C628C0">
        <w:rPr>
          <w:rFonts w:ascii="Arial" w:eastAsia="PMingLiU" w:hAnsi="Arial" w:cs="Arial"/>
          <w:sz w:val="20"/>
          <w:szCs w:val="20"/>
          <w:lang w:val="en-US"/>
        </w:rPr>
        <w:t>, unicast}.</w:t>
      </w:r>
      <w:bookmarkEnd w:id="27"/>
      <w:bookmarkEnd w:id="28"/>
      <w:bookmarkEnd w:id="29"/>
      <w:bookmarkEnd w:id="30"/>
      <w:bookmarkEnd w:id="31"/>
      <w:bookmarkEnd w:id="32"/>
      <w:bookmarkEnd w:id="33"/>
    </w:p>
    <w:p w14:paraId="20744EFB" w14:textId="77777777" w:rsidR="00D1134E" w:rsidRPr="00C628C0" w:rsidRDefault="00A4178D" w:rsidP="00A4178D">
      <w:pPr>
        <w:rPr>
          <w:rFonts w:ascii="Arial" w:hAnsi="Arial" w:cs="Arial"/>
          <w:sz w:val="20"/>
          <w:szCs w:val="20"/>
          <w:lang w:val="en-US"/>
        </w:rPr>
      </w:pPr>
      <w:r w:rsidRPr="006E2A61">
        <w:rPr>
          <w:rFonts w:ascii="Arial" w:hAnsi="Arial" w:cs="Arial"/>
          <w:sz w:val="20"/>
          <w:szCs w:val="20"/>
          <w:lang w:val="en-US"/>
        </w:rPr>
        <w:t>Another alternative to unicast tag is that the NW categorizes the posSIBs in either unicast, broadcast or unsupported group. Then UE will request the posSIBs categorized with unicast by means of on demand connected mode or MO-LR or SUPL. However, this would still require at least 48 bits in SIB1 for BIT STRING corresponding to number of posSIBs.</w:t>
      </w:r>
    </w:p>
    <w:p w14:paraId="54DCD021" w14:textId="700D38CD" w:rsidR="00A4178D" w:rsidRPr="00C628C0" w:rsidRDefault="00A4178D" w:rsidP="00BB1941">
      <w:pPr>
        <w:autoSpaceDE w:val="0"/>
        <w:autoSpaceDN w:val="0"/>
        <w:spacing w:after="0" w:line="240" w:lineRule="auto"/>
        <w:rPr>
          <w:rFonts w:ascii="Arial" w:eastAsia="PMingLiU" w:hAnsi="Arial" w:cs="Arial"/>
          <w:sz w:val="20"/>
          <w:szCs w:val="20"/>
          <w:lang w:val="en-US"/>
        </w:rPr>
      </w:pPr>
    </w:p>
    <w:p w14:paraId="7FEBB023" w14:textId="7F474470" w:rsidR="00213D1D" w:rsidRPr="00C628C0" w:rsidRDefault="00D0114F" w:rsidP="0034794C">
      <w:pPr>
        <w:pStyle w:val="Observation"/>
        <w:rPr>
          <w:rFonts w:ascii="Arial" w:hAnsi="Arial" w:cs="Arial"/>
          <w:sz w:val="20"/>
          <w:szCs w:val="20"/>
          <w:lang w:val="en-US"/>
        </w:rPr>
      </w:pPr>
      <w:bookmarkStart w:id="34" w:name="_Toc37271448"/>
      <w:bookmarkStart w:id="35" w:name="_Toc37273090"/>
      <w:bookmarkStart w:id="36" w:name="_Toc37273272"/>
      <w:bookmarkStart w:id="37" w:name="_Toc37274402"/>
      <w:bookmarkStart w:id="38" w:name="_Toc37274453"/>
      <w:bookmarkStart w:id="39" w:name="_Toc37274478"/>
      <w:bookmarkStart w:id="40" w:name="_Toc37363440"/>
      <w:bookmarkStart w:id="41" w:name="_Toc37363515"/>
      <w:bookmarkStart w:id="42" w:name="_Toc36979161"/>
      <w:bookmarkStart w:id="43" w:name="_Toc36979183"/>
      <w:r w:rsidRPr="00C628C0">
        <w:rPr>
          <w:rFonts w:ascii="Arial" w:hAnsi="Arial" w:cs="Arial"/>
          <w:sz w:val="20"/>
          <w:szCs w:val="20"/>
          <w:lang w:val="en-US"/>
        </w:rPr>
        <w:t>The specification impact of having a unicast tag is very minimum</w:t>
      </w:r>
      <w:r w:rsidR="00896D14" w:rsidRPr="00C628C0">
        <w:rPr>
          <w:rFonts w:ascii="Arial" w:hAnsi="Arial" w:cs="Arial"/>
          <w:sz w:val="20"/>
          <w:szCs w:val="20"/>
          <w:lang w:val="en-US"/>
        </w:rPr>
        <w:t xml:space="preserve"> as shown in the text proposal</w:t>
      </w:r>
      <w:r w:rsidRPr="00C628C0">
        <w:rPr>
          <w:rFonts w:ascii="Arial" w:hAnsi="Arial" w:cs="Arial"/>
          <w:sz w:val="20"/>
          <w:szCs w:val="20"/>
          <w:lang w:val="en-US"/>
        </w:rPr>
        <w:t xml:space="preserve">. The consequence of not having this </w:t>
      </w:r>
      <w:r w:rsidR="00C628C0">
        <w:rPr>
          <w:rFonts w:ascii="Arial" w:hAnsi="Arial" w:cs="Arial"/>
          <w:sz w:val="20"/>
          <w:szCs w:val="20"/>
          <w:lang w:val="en-US"/>
        </w:rPr>
        <w:tab/>
      </w:r>
      <w:r w:rsidRPr="00C628C0">
        <w:rPr>
          <w:rFonts w:ascii="Arial" w:hAnsi="Arial" w:cs="Arial"/>
          <w:sz w:val="20"/>
          <w:szCs w:val="20"/>
          <w:lang w:val="en-US"/>
        </w:rPr>
        <w:t xml:space="preserve">would imply </w:t>
      </w:r>
      <w:r w:rsidR="00213D1D" w:rsidRPr="00C628C0">
        <w:rPr>
          <w:rFonts w:ascii="Arial" w:hAnsi="Arial" w:cs="Arial"/>
          <w:sz w:val="20"/>
          <w:szCs w:val="20"/>
          <w:lang w:val="en-US"/>
        </w:rPr>
        <w:t xml:space="preserve">positioning method </w:t>
      </w:r>
      <w:r w:rsidR="00291394">
        <w:rPr>
          <w:rFonts w:ascii="Arial" w:hAnsi="Arial" w:cs="Arial"/>
          <w:sz w:val="20"/>
          <w:szCs w:val="20"/>
          <w:lang w:val="en-US"/>
        </w:rPr>
        <w:t>would</w:t>
      </w:r>
      <w:r w:rsidR="00213D1D" w:rsidRPr="00C628C0">
        <w:rPr>
          <w:rFonts w:ascii="Arial" w:hAnsi="Arial" w:cs="Arial"/>
          <w:sz w:val="20"/>
          <w:szCs w:val="20"/>
          <w:lang w:val="en-US"/>
        </w:rPr>
        <w:t xml:space="preserve"> take longer duration a</w:t>
      </w:r>
      <w:bookmarkEnd w:id="34"/>
      <w:bookmarkEnd w:id="35"/>
      <w:bookmarkEnd w:id="36"/>
      <w:bookmarkEnd w:id="37"/>
      <w:bookmarkEnd w:id="38"/>
      <w:bookmarkEnd w:id="39"/>
      <w:bookmarkEnd w:id="40"/>
      <w:r w:rsidR="00231E42">
        <w:rPr>
          <w:rFonts w:ascii="Arial" w:hAnsi="Arial" w:cs="Arial"/>
          <w:sz w:val="20"/>
          <w:szCs w:val="20"/>
          <w:lang w:val="en-US"/>
        </w:rPr>
        <w:t>nd increase the LPP signaling load.</w:t>
      </w:r>
      <w:bookmarkEnd w:id="41"/>
    </w:p>
    <w:p w14:paraId="5763BA1D" w14:textId="63804302" w:rsidR="00E65C19" w:rsidRPr="00C628C0" w:rsidRDefault="00E65C19" w:rsidP="009D6258">
      <w:pPr>
        <w:pStyle w:val="Observation"/>
        <w:rPr>
          <w:rFonts w:ascii="Arial" w:hAnsi="Arial" w:cs="Arial"/>
          <w:sz w:val="20"/>
          <w:szCs w:val="20"/>
          <w:lang w:val="en-US"/>
        </w:rPr>
      </w:pPr>
      <w:bookmarkStart w:id="44" w:name="_Toc37274403"/>
      <w:bookmarkStart w:id="45" w:name="_Toc37274454"/>
      <w:bookmarkStart w:id="46" w:name="_Toc37274479"/>
      <w:bookmarkStart w:id="47" w:name="_Toc37363441"/>
      <w:bookmarkStart w:id="48" w:name="_Toc37363516"/>
      <w:bookmarkEnd w:id="42"/>
      <w:bookmarkEnd w:id="43"/>
      <w:r w:rsidRPr="00C628C0">
        <w:rPr>
          <w:rFonts w:ascii="Arial" w:hAnsi="Arial" w:cs="Arial"/>
          <w:sz w:val="20"/>
          <w:szCs w:val="20"/>
          <w:lang w:val="en-US"/>
        </w:rPr>
        <w:t>UE would not even know that there is any such (connected mode) SI message available that it can request.</w:t>
      </w:r>
      <w:bookmarkEnd w:id="44"/>
      <w:bookmarkEnd w:id="45"/>
      <w:bookmarkEnd w:id="46"/>
      <w:bookmarkEnd w:id="47"/>
      <w:bookmarkEnd w:id="48"/>
    </w:p>
    <w:p w14:paraId="439F112F" w14:textId="731C8899" w:rsidR="00DE1B05" w:rsidRPr="00C628C0" w:rsidRDefault="00DE1B05" w:rsidP="00DE1B05">
      <w:pPr>
        <w:pStyle w:val="Proposal"/>
        <w:numPr>
          <w:ilvl w:val="0"/>
          <w:numId w:val="18"/>
        </w:numPr>
        <w:tabs>
          <w:tab w:val="clear" w:pos="1304"/>
        </w:tabs>
        <w:spacing w:line="256" w:lineRule="auto"/>
        <w:ind w:left="1701" w:hanging="1701"/>
        <w:rPr>
          <w:rFonts w:ascii="Arial" w:eastAsia="PMingLiU" w:hAnsi="Arial" w:cs="Arial"/>
          <w:sz w:val="20"/>
          <w:szCs w:val="20"/>
          <w:lang w:val="en-US"/>
        </w:rPr>
      </w:pPr>
      <w:bookmarkStart w:id="49" w:name="_Toc36979164"/>
      <w:bookmarkStart w:id="50" w:name="_Toc36979179"/>
      <w:bookmarkStart w:id="51" w:name="_Toc37271451"/>
      <w:bookmarkStart w:id="52" w:name="_Toc37274481"/>
      <w:bookmarkStart w:id="53" w:name="_Toc37363443"/>
      <w:bookmarkStart w:id="54" w:name="_Toc37363518"/>
      <w:r w:rsidRPr="00C628C0">
        <w:rPr>
          <w:rFonts w:ascii="Arial" w:eastAsia="PMingLiU" w:hAnsi="Arial" w:cs="Arial"/>
          <w:sz w:val="20"/>
          <w:szCs w:val="20"/>
          <w:lang w:val="en-US"/>
        </w:rPr>
        <w:t>RAN2 to agree on the below text proposal.</w:t>
      </w:r>
      <w:bookmarkEnd w:id="49"/>
      <w:bookmarkEnd w:id="50"/>
      <w:bookmarkEnd w:id="51"/>
      <w:bookmarkEnd w:id="52"/>
      <w:bookmarkEnd w:id="53"/>
      <w:bookmarkEnd w:id="54"/>
    </w:p>
    <w:p w14:paraId="77FAB716" w14:textId="52A93E3C" w:rsidR="002C5416" w:rsidRPr="006411C9" w:rsidRDefault="002C5416" w:rsidP="002C5416">
      <w:pPr>
        <w:rPr>
          <w:lang w:val="en-US"/>
        </w:rPr>
      </w:pPr>
    </w:p>
    <w:p w14:paraId="3BE1C9DD" w14:textId="77777777" w:rsidR="006E062C" w:rsidRPr="00E4404B" w:rsidRDefault="006E062C" w:rsidP="00CE0424">
      <w:pPr>
        <w:pStyle w:val="Heading1"/>
      </w:pPr>
      <w:bookmarkStart w:id="55" w:name="_Ref189046994"/>
      <w:bookmarkEnd w:id="2"/>
      <w:bookmarkEnd w:id="3"/>
      <w:bookmarkEnd w:id="4"/>
      <w:bookmarkEnd w:id="5"/>
      <w:bookmarkEnd w:id="6"/>
      <w:r w:rsidRPr="00E4404B">
        <w:t>Text Proposal</w:t>
      </w:r>
      <w:bookmarkEnd w:id="55"/>
    </w:p>
    <w:p w14:paraId="0CDA520E" w14:textId="77777777" w:rsidR="003C4EC0" w:rsidRPr="00E4404B" w:rsidRDefault="003C4EC0" w:rsidP="009048F7">
      <w:pPr>
        <w:pStyle w:val="Heading4"/>
        <w:numPr>
          <w:ilvl w:val="0"/>
          <w:numId w:val="0"/>
        </w:numPr>
        <w:ind w:left="864"/>
      </w:pPr>
      <w:r w:rsidRPr="00E4404B">
        <w:rPr>
          <w:rFonts w:eastAsia="SimSun"/>
          <w:i/>
          <w:noProof/>
        </w:rPr>
        <w:t>PosSI-SchedulingInfoList</w:t>
      </w:r>
    </w:p>
    <w:p w14:paraId="2E8A9A76" w14:textId="77777777" w:rsidR="003C4EC0" w:rsidRPr="00E4404B" w:rsidRDefault="003C4EC0" w:rsidP="003C4EC0">
      <w:pPr>
        <w:pStyle w:val="PL"/>
      </w:pPr>
      <w:r w:rsidRPr="00E4404B">
        <w:t>-- ASN1START</w:t>
      </w:r>
    </w:p>
    <w:p w14:paraId="16545D43" w14:textId="77777777" w:rsidR="003C4EC0" w:rsidRPr="00E4404B" w:rsidRDefault="003C4EC0" w:rsidP="003C4EC0">
      <w:pPr>
        <w:pStyle w:val="PL"/>
      </w:pPr>
      <w:r w:rsidRPr="00E4404B">
        <w:t>-- TAG-POSSI-SCHEDULINGINFOLIST-START</w:t>
      </w:r>
    </w:p>
    <w:p w14:paraId="3D8A9640" w14:textId="77777777" w:rsidR="003C4EC0" w:rsidRPr="00E4404B" w:rsidRDefault="003C4EC0" w:rsidP="003C4EC0">
      <w:pPr>
        <w:pStyle w:val="PL"/>
      </w:pPr>
    </w:p>
    <w:p w14:paraId="08B2F6F6" w14:textId="77777777" w:rsidR="003C4EC0" w:rsidRPr="00E4404B" w:rsidRDefault="003C4EC0" w:rsidP="003C4EC0">
      <w:pPr>
        <w:pStyle w:val="PL"/>
      </w:pPr>
    </w:p>
    <w:p w14:paraId="54B8E972" w14:textId="77777777" w:rsidR="003C4EC0" w:rsidRPr="00E4404B" w:rsidRDefault="003C4EC0" w:rsidP="003C4EC0">
      <w:pPr>
        <w:pStyle w:val="PL"/>
      </w:pPr>
      <w:r w:rsidRPr="00E4404B">
        <w:t>PosSI-SchedulingInfoList-r16 ::= SEQUENCE (SIZE (1..maxSI-Message)) OF PosSI-SchedulingInfo-r16</w:t>
      </w:r>
    </w:p>
    <w:p w14:paraId="54E0AF73" w14:textId="77777777" w:rsidR="003C4EC0" w:rsidRPr="00E4404B" w:rsidRDefault="003C4EC0" w:rsidP="003C4EC0">
      <w:pPr>
        <w:pStyle w:val="PL"/>
        <w:rPr>
          <w:lang w:eastAsia="zh-CN"/>
        </w:rPr>
      </w:pPr>
    </w:p>
    <w:p w14:paraId="4AB7C457" w14:textId="77777777" w:rsidR="003C4EC0" w:rsidRPr="00E4404B" w:rsidRDefault="003C4EC0" w:rsidP="003C4EC0">
      <w:pPr>
        <w:pStyle w:val="PL"/>
      </w:pPr>
      <w:r w:rsidRPr="00E4404B">
        <w:t>PosSI-SchedulingInfo-r16 ::=</w:t>
      </w:r>
      <w:r w:rsidRPr="00E4404B">
        <w:tab/>
        <w:t>SEQUENCE {</w:t>
      </w:r>
    </w:p>
    <w:p w14:paraId="06F41739" w14:textId="77777777" w:rsidR="003C4EC0" w:rsidRPr="00E4404B" w:rsidRDefault="003C4EC0" w:rsidP="003C4EC0">
      <w:pPr>
        <w:pStyle w:val="PL"/>
      </w:pPr>
      <w:r w:rsidRPr="00E4404B">
        <w:tab/>
      </w:r>
      <w:r w:rsidRPr="00E4404B">
        <w:rPr>
          <w:rFonts w:eastAsia="Batang"/>
        </w:rPr>
        <w:t>offsetToSI-Used-r16</w:t>
      </w:r>
      <w:r w:rsidRPr="00E4404B">
        <w:rPr>
          <w:rFonts w:eastAsia="Batang"/>
        </w:rPr>
        <w:tab/>
      </w:r>
      <w:r w:rsidRPr="00E4404B">
        <w:rPr>
          <w:rFonts w:eastAsia="Batang"/>
        </w:rPr>
        <w:tab/>
      </w:r>
      <w:r w:rsidRPr="00E4404B">
        <w:rPr>
          <w:rFonts w:eastAsia="Batang"/>
        </w:rPr>
        <w:tab/>
        <w:t>ENUMERATED {true}</w:t>
      </w:r>
      <w:r w:rsidRPr="00E4404B">
        <w:rPr>
          <w:rFonts w:eastAsia="Batang"/>
        </w:rPr>
        <w:tab/>
      </w:r>
      <w:r w:rsidRPr="00E4404B">
        <w:rPr>
          <w:rFonts w:eastAsia="Batang"/>
        </w:rPr>
        <w:tab/>
        <w:t>OPTIONAL,</w:t>
      </w:r>
      <w:r w:rsidRPr="00E4404B">
        <w:rPr>
          <w:rFonts w:eastAsia="Batang"/>
        </w:rPr>
        <w:tab/>
        <w:t>-- Need R</w:t>
      </w:r>
    </w:p>
    <w:p w14:paraId="5D2BA279" w14:textId="54169A52" w:rsidR="003C4EC0" w:rsidRPr="00E4404B" w:rsidRDefault="003C4EC0" w:rsidP="003C4EC0">
      <w:pPr>
        <w:pStyle w:val="PL"/>
      </w:pPr>
      <w:r w:rsidRPr="00E4404B">
        <w:tab/>
        <w:t>posSI-Periodicity-r16</w:t>
      </w:r>
      <w:r w:rsidRPr="00E4404B">
        <w:tab/>
      </w:r>
      <w:r w:rsidRPr="00E4404B">
        <w:tab/>
        <w:t>ENUMERATED {rf8, rf16, rf32, rf64, rf128, rf256, rf512}</w:t>
      </w:r>
      <w:ins w:id="56" w:author="Ericsson" w:date="2020-04-08T20:02:00Z">
        <w:r w:rsidR="000E4ABD">
          <w:tab/>
          <w:t>OPTIONAL</w:t>
        </w:r>
        <w:r w:rsidR="00A03AA9">
          <w:t xml:space="preserve">, </w:t>
        </w:r>
      </w:ins>
      <w:r w:rsidR="00744F92">
        <w:tab/>
      </w:r>
      <w:ins w:id="57" w:author="Ericsson" w:date="2020-04-08T20:02:00Z">
        <w:r w:rsidR="00A03AA9">
          <w:t>--</w:t>
        </w:r>
        <w:r w:rsidR="00A03AA9">
          <w:tab/>
        </w:r>
      </w:ins>
      <w:r w:rsidR="00744F92">
        <w:t xml:space="preserve"> </w:t>
      </w:r>
      <w:ins w:id="58" w:author="Ericsson" w:date="2020-04-08T20:02:00Z">
        <w:r w:rsidR="00A03AA9">
          <w:t>Need R</w:t>
        </w:r>
      </w:ins>
    </w:p>
    <w:p w14:paraId="6E04E1B5" w14:textId="77777777" w:rsidR="003C4EC0" w:rsidRPr="00E4404B" w:rsidRDefault="003C4EC0" w:rsidP="003C4EC0">
      <w:pPr>
        <w:pStyle w:val="PL"/>
      </w:pPr>
      <w:r w:rsidRPr="00E4404B">
        <w:tab/>
        <w:t>posSIB-MappingInfo-r16</w:t>
      </w:r>
      <w:r w:rsidRPr="00E4404B">
        <w:tab/>
      </w:r>
      <w:r w:rsidRPr="00E4404B">
        <w:tab/>
        <w:t>PosSIB-MappingInfo-r16,</w:t>
      </w:r>
    </w:p>
    <w:p w14:paraId="3203B357" w14:textId="55B5BA61" w:rsidR="009F0943" w:rsidRPr="00E4404B" w:rsidRDefault="003C4EC0" w:rsidP="003C4EC0">
      <w:pPr>
        <w:pStyle w:val="PL"/>
        <w:rPr>
          <w:color w:val="808080"/>
        </w:rPr>
      </w:pPr>
      <w:r w:rsidRPr="00E4404B">
        <w:tab/>
      </w:r>
      <w:ins w:id="59" w:author="Ericsson2" w:date="2020-04-05T12:03:00Z">
        <w:r w:rsidR="009F0943" w:rsidRPr="00E4404B">
          <w:t xml:space="preserve">posSI-BroadcastStatus       </w:t>
        </w:r>
        <w:r w:rsidR="009F0943" w:rsidRPr="00E4404B">
          <w:rPr>
            <w:color w:val="993366"/>
          </w:rPr>
          <w:t>ENUMERATED</w:t>
        </w:r>
        <w:r w:rsidR="009F0943" w:rsidRPr="00E4404B">
          <w:t xml:space="preserve"> {broadcasting, notBroadcasting, unicast}</w:t>
        </w:r>
      </w:ins>
    </w:p>
    <w:p w14:paraId="4667CABC" w14:textId="77777777" w:rsidR="003C4EC0" w:rsidRPr="00E4404B" w:rsidRDefault="003C4EC0" w:rsidP="003C4EC0">
      <w:pPr>
        <w:pStyle w:val="PL"/>
      </w:pPr>
      <w:r w:rsidRPr="00E4404B">
        <w:tab/>
        <w:t>...</w:t>
      </w:r>
    </w:p>
    <w:p w14:paraId="16D978B3" w14:textId="77777777" w:rsidR="003C4EC0" w:rsidRPr="00E4404B" w:rsidRDefault="003C4EC0" w:rsidP="003C4EC0">
      <w:pPr>
        <w:pStyle w:val="PL"/>
      </w:pPr>
      <w:r w:rsidRPr="00E4404B">
        <w:t>}</w:t>
      </w:r>
    </w:p>
    <w:p w14:paraId="2FF81BCF" w14:textId="77777777" w:rsidR="003C4EC0" w:rsidRPr="00E4404B" w:rsidRDefault="003C4EC0" w:rsidP="003C4EC0">
      <w:pPr>
        <w:pStyle w:val="PL"/>
        <w:rPr>
          <w:lang w:eastAsia="zh-CN"/>
        </w:rPr>
      </w:pPr>
    </w:p>
    <w:p w14:paraId="5C4F9130" w14:textId="77777777" w:rsidR="003C4EC0" w:rsidRPr="00E4404B" w:rsidRDefault="003C4EC0" w:rsidP="003C4EC0">
      <w:pPr>
        <w:pStyle w:val="PL"/>
      </w:pPr>
      <w:r w:rsidRPr="00E4404B">
        <w:t>PosSIB-MappingInfo-r16 ::= SEQUENCE (SIZE (1..maxSIB)) OF PosSIB-Type-r16</w:t>
      </w:r>
    </w:p>
    <w:p w14:paraId="7381D918" w14:textId="77777777" w:rsidR="003C4EC0" w:rsidRPr="00E4404B" w:rsidRDefault="003C4EC0" w:rsidP="003C4EC0">
      <w:pPr>
        <w:pStyle w:val="PL"/>
      </w:pPr>
    </w:p>
    <w:p w14:paraId="577254D2" w14:textId="77777777" w:rsidR="003C4EC0" w:rsidRPr="00E4404B" w:rsidRDefault="003C4EC0" w:rsidP="003C4EC0">
      <w:pPr>
        <w:pStyle w:val="PL"/>
      </w:pPr>
      <w:r w:rsidRPr="00E4404B">
        <w:t>PosSIB-Type-r16 ::= SEQUENCE {</w:t>
      </w:r>
    </w:p>
    <w:p w14:paraId="582CD3BB" w14:textId="77777777" w:rsidR="003C4EC0" w:rsidRPr="00E4404B" w:rsidRDefault="003C4EC0" w:rsidP="003C4EC0">
      <w:pPr>
        <w:pStyle w:val="PL"/>
      </w:pPr>
      <w:r w:rsidRPr="00E4404B">
        <w:tab/>
        <w:t>encrypted-r16</w:t>
      </w:r>
      <w:r w:rsidRPr="00E4404B">
        <w:tab/>
      </w:r>
      <w:r w:rsidRPr="00E4404B">
        <w:tab/>
        <w:t>ENUMERATED { true }</w:t>
      </w:r>
      <w:r w:rsidRPr="00E4404B">
        <w:tab/>
      </w:r>
      <w:r w:rsidRPr="00E4404B">
        <w:tab/>
      </w:r>
      <w:r w:rsidRPr="00E4404B">
        <w:tab/>
      </w:r>
      <w:r w:rsidRPr="00E4404B">
        <w:tab/>
        <w:t>OPTIONAL,</w:t>
      </w:r>
      <w:r w:rsidRPr="00E4404B">
        <w:tab/>
      </w:r>
      <w:r w:rsidRPr="00E4404B">
        <w:tab/>
        <w:t>-- Need R</w:t>
      </w:r>
    </w:p>
    <w:p w14:paraId="4AC385CC" w14:textId="77777777" w:rsidR="003C4EC0" w:rsidRPr="00E4404B" w:rsidRDefault="003C4EC0" w:rsidP="003C4EC0">
      <w:pPr>
        <w:pStyle w:val="PL"/>
      </w:pPr>
      <w:r w:rsidRPr="00E4404B">
        <w:tab/>
        <w:t>gnss-id-r16</w:t>
      </w:r>
      <w:r w:rsidRPr="00E4404B">
        <w:tab/>
      </w:r>
      <w:r w:rsidRPr="00E4404B">
        <w:tab/>
      </w:r>
      <w:r w:rsidRPr="00E4404B">
        <w:tab/>
      </w:r>
      <w:r w:rsidRPr="00E4404B">
        <w:rPr>
          <w:snapToGrid w:val="0"/>
        </w:rPr>
        <w:t>GNSS-ID-r16</w:t>
      </w:r>
      <w:r w:rsidRPr="00E4404B">
        <w:tab/>
      </w:r>
      <w:r w:rsidRPr="00E4404B">
        <w:tab/>
      </w:r>
      <w:r w:rsidRPr="00E4404B">
        <w:tab/>
      </w:r>
      <w:r w:rsidRPr="00E4404B">
        <w:tab/>
      </w:r>
      <w:r w:rsidRPr="00E4404B">
        <w:tab/>
      </w:r>
      <w:r w:rsidRPr="00E4404B">
        <w:tab/>
        <w:t>OPTIONAL,</w:t>
      </w:r>
      <w:r w:rsidRPr="00E4404B">
        <w:tab/>
      </w:r>
      <w:r w:rsidRPr="00E4404B">
        <w:tab/>
        <w:t>-- Need R</w:t>
      </w:r>
    </w:p>
    <w:p w14:paraId="49F0CD48" w14:textId="77777777" w:rsidR="003C4EC0" w:rsidRPr="00E4404B" w:rsidRDefault="003C4EC0" w:rsidP="003C4EC0">
      <w:pPr>
        <w:pStyle w:val="PL"/>
      </w:pPr>
      <w:r w:rsidRPr="00E4404B">
        <w:tab/>
        <w:t>sbas-id-r16</w:t>
      </w:r>
      <w:r w:rsidRPr="00E4404B">
        <w:tab/>
      </w:r>
      <w:r w:rsidRPr="00E4404B">
        <w:tab/>
      </w:r>
      <w:r w:rsidRPr="00E4404B">
        <w:tab/>
      </w:r>
      <w:r w:rsidRPr="00E4404B">
        <w:rPr>
          <w:snapToGrid w:val="0"/>
        </w:rPr>
        <w:t>SBAS-ID-r16</w:t>
      </w:r>
      <w:r w:rsidRPr="00E4404B">
        <w:tab/>
      </w:r>
      <w:r w:rsidRPr="00E4404B">
        <w:tab/>
      </w:r>
      <w:r w:rsidRPr="00E4404B">
        <w:tab/>
      </w:r>
      <w:r w:rsidRPr="00E4404B">
        <w:tab/>
      </w:r>
      <w:r w:rsidRPr="00E4404B">
        <w:tab/>
      </w:r>
      <w:r w:rsidRPr="00E4404B">
        <w:tab/>
        <w:t>OPTIONAL,</w:t>
      </w:r>
      <w:r w:rsidRPr="00E4404B">
        <w:tab/>
      </w:r>
      <w:r w:rsidRPr="00E4404B">
        <w:tab/>
        <w:t>-- Need R</w:t>
      </w:r>
    </w:p>
    <w:p w14:paraId="36002BC2" w14:textId="77777777" w:rsidR="003C4EC0" w:rsidRPr="00E4404B" w:rsidRDefault="003C4EC0" w:rsidP="003C4EC0">
      <w:pPr>
        <w:pStyle w:val="PL"/>
      </w:pPr>
      <w:r w:rsidRPr="00E4404B">
        <w:lastRenderedPageBreak/>
        <w:t xml:space="preserve">    posSibType-r16</w:t>
      </w:r>
      <w:r w:rsidRPr="00E4404B">
        <w:tab/>
      </w:r>
      <w:r w:rsidRPr="00E4404B">
        <w:tab/>
        <w:t xml:space="preserve">ENUMERATED { posSibType1-1, posSibType1-2, posSibType1-3, posSibType1-4, posSibType1-5, posSibType1-6, </w:t>
      </w:r>
    </w:p>
    <w:p w14:paraId="3F9B7AD5" w14:textId="77777777" w:rsidR="003C4EC0" w:rsidRPr="00E4404B" w:rsidRDefault="003C4EC0" w:rsidP="003C4EC0">
      <w:pPr>
        <w:pStyle w:val="PL"/>
      </w:pPr>
      <w:r w:rsidRPr="00E4404B">
        <w:tab/>
      </w:r>
      <w:r w:rsidRPr="00E4404B">
        <w:tab/>
      </w:r>
      <w:r w:rsidRPr="00E4404B">
        <w:tab/>
      </w:r>
      <w:r w:rsidRPr="00E4404B">
        <w:tab/>
      </w:r>
      <w:r w:rsidRPr="00E4404B">
        <w:tab/>
      </w:r>
      <w:r w:rsidRPr="00E4404B">
        <w:tab/>
      </w:r>
      <w:r w:rsidRPr="00E4404B">
        <w:tab/>
      </w:r>
      <w:r w:rsidRPr="00E4404B">
        <w:tab/>
      </w:r>
      <w:r w:rsidRPr="00E4404B">
        <w:tab/>
        <w:t xml:space="preserve"> </w:t>
      </w:r>
      <w:bookmarkStart w:id="60" w:name="_Hlk27994063"/>
      <w:r w:rsidRPr="00E4404B">
        <w:t>posSibType1-7,</w:t>
      </w:r>
      <w:bookmarkEnd w:id="60"/>
      <w:r w:rsidRPr="00E4404B">
        <w:t xml:space="preserve"> posSibType1-8, posSibType2-1, posSibType2-2, posSibType2-3, posSibType2-4, posSibType2-5, </w:t>
      </w:r>
    </w:p>
    <w:p w14:paraId="4AC4108D" w14:textId="77777777" w:rsidR="003C4EC0" w:rsidRPr="00E4404B" w:rsidRDefault="003C4EC0" w:rsidP="003C4EC0">
      <w:pPr>
        <w:pStyle w:val="PL"/>
      </w:pPr>
      <w:r w:rsidRPr="00E4404B">
        <w:tab/>
      </w:r>
      <w:r w:rsidRPr="00E4404B">
        <w:tab/>
      </w:r>
      <w:r w:rsidRPr="00E4404B">
        <w:tab/>
      </w:r>
      <w:r w:rsidRPr="00E4404B">
        <w:tab/>
      </w:r>
      <w:r w:rsidRPr="00E4404B">
        <w:tab/>
      </w:r>
      <w:r w:rsidRPr="00E4404B">
        <w:tab/>
      </w:r>
      <w:r w:rsidRPr="00E4404B">
        <w:tab/>
      </w:r>
      <w:r w:rsidRPr="00E4404B">
        <w:tab/>
      </w:r>
      <w:r w:rsidRPr="00E4404B">
        <w:tab/>
        <w:t xml:space="preserve"> posSibType2-6, posSibType2-7, posSibType2-8,</w:t>
      </w:r>
      <w:r w:rsidRPr="00E4404B">
        <w:tab/>
        <w:t xml:space="preserve">posSibType2-9, posSibType2-10, posSibType2-11, </w:t>
      </w:r>
    </w:p>
    <w:p w14:paraId="5EBBBC86" w14:textId="77777777" w:rsidR="003C4EC0" w:rsidRPr="00E4404B" w:rsidRDefault="003C4EC0" w:rsidP="003C4EC0">
      <w:pPr>
        <w:pStyle w:val="PL"/>
      </w:pPr>
      <w:r w:rsidRPr="00E4404B">
        <w:tab/>
      </w:r>
      <w:r w:rsidRPr="00E4404B">
        <w:tab/>
      </w:r>
      <w:r w:rsidRPr="00E4404B">
        <w:tab/>
      </w:r>
      <w:r w:rsidRPr="00E4404B">
        <w:tab/>
      </w:r>
      <w:r w:rsidRPr="00E4404B">
        <w:tab/>
      </w:r>
      <w:r w:rsidRPr="00E4404B">
        <w:tab/>
      </w:r>
      <w:r w:rsidRPr="00E4404B">
        <w:tab/>
      </w:r>
      <w:r w:rsidRPr="00E4404B">
        <w:tab/>
      </w:r>
      <w:r w:rsidRPr="00E4404B">
        <w:tab/>
        <w:t xml:space="preserve"> posSibType2-12, posSibType2-13, posSibType2-14, posSibType2-15, posSibType2-16, posSibType2-17, </w:t>
      </w:r>
    </w:p>
    <w:p w14:paraId="633C4F92" w14:textId="77777777" w:rsidR="003C4EC0" w:rsidRPr="00E4404B" w:rsidRDefault="003C4EC0" w:rsidP="003C4EC0">
      <w:pPr>
        <w:pStyle w:val="PL"/>
      </w:pPr>
      <w:r w:rsidRPr="00E4404B">
        <w:tab/>
      </w:r>
      <w:r w:rsidRPr="00E4404B">
        <w:tab/>
      </w:r>
      <w:r w:rsidRPr="00E4404B">
        <w:tab/>
      </w:r>
      <w:r w:rsidRPr="00E4404B">
        <w:tab/>
      </w:r>
      <w:r w:rsidRPr="00E4404B">
        <w:tab/>
      </w:r>
      <w:r w:rsidRPr="00E4404B">
        <w:tab/>
      </w:r>
      <w:r w:rsidRPr="00E4404B">
        <w:tab/>
      </w:r>
      <w:r w:rsidRPr="00E4404B">
        <w:tab/>
      </w:r>
      <w:r w:rsidRPr="00E4404B">
        <w:tab/>
        <w:t xml:space="preserve"> posSibType2-18, posSibType2-19, posSibType2-20, posSibType2-21, posSibType2-22, posSibType2-23, </w:t>
      </w:r>
    </w:p>
    <w:p w14:paraId="1BC58DA6" w14:textId="77777777" w:rsidR="003C4EC0" w:rsidRPr="00E4404B" w:rsidRDefault="003C4EC0" w:rsidP="003C4EC0">
      <w:pPr>
        <w:pStyle w:val="PL"/>
      </w:pPr>
      <w:r w:rsidRPr="00E4404B">
        <w:tab/>
      </w:r>
      <w:r w:rsidRPr="00E4404B">
        <w:tab/>
      </w:r>
      <w:r w:rsidRPr="00E4404B">
        <w:tab/>
      </w:r>
      <w:r w:rsidRPr="00E4404B">
        <w:tab/>
      </w:r>
      <w:r w:rsidRPr="00E4404B">
        <w:tab/>
      </w:r>
      <w:r w:rsidRPr="00E4404B">
        <w:tab/>
      </w:r>
      <w:r w:rsidRPr="00E4404B">
        <w:tab/>
      </w:r>
      <w:r w:rsidRPr="00E4404B">
        <w:tab/>
      </w:r>
      <w:r w:rsidRPr="00E4404B">
        <w:tab/>
        <w:t xml:space="preserve"> posSibType3-1, posSibType6-1, posSibType6-2, posSibType6-3,... },</w:t>
      </w:r>
    </w:p>
    <w:p w14:paraId="04D7EB94" w14:textId="77777777" w:rsidR="003C4EC0" w:rsidRPr="00E4404B" w:rsidRDefault="003C4EC0" w:rsidP="003C4EC0">
      <w:pPr>
        <w:pStyle w:val="PL"/>
        <w:rPr>
          <w:color w:val="808080"/>
        </w:rPr>
      </w:pPr>
      <w:r w:rsidRPr="00E4404B">
        <w:tab/>
        <w:t xml:space="preserve">areaScope-r16      </w:t>
      </w:r>
      <w:r w:rsidRPr="00E4404B">
        <w:rPr>
          <w:color w:val="993366"/>
        </w:rPr>
        <w:t>ENUMERATED</w:t>
      </w:r>
      <w:r w:rsidRPr="00E4404B">
        <w:t xml:space="preserve"> {true}                                                </w:t>
      </w:r>
      <w:r w:rsidRPr="00E4404B">
        <w:rPr>
          <w:color w:val="993366"/>
        </w:rPr>
        <w:t>OPTIONAL</w:t>
      </w:r>
      <w:r w:rsidRPr="00E4404B">
        <w:t xml:space="preserve"> </w:t>
      </w:r>
      <w:r w:rsidRPr="00E4404B">
        <w:rPr>
          <w:color w:val="808080"/>
        </w:rPr>
        <w:t>-- Need S</w:t>
      </w:r>
    </w:p>
    <w:p w14:paraId="6A75512C" w14:textId="77777777" w:rsidR="003C4EC0" w:rsidRPr="00E4404B" w:rsidRDefault="003C4EC0" w:rsidP="003C4EC0">
      <w:pPr>
        <w:pStyle w:val="PL"/>
      </w:pPr>
      <w:r w:rsidRPr="00E4404B">
        <w:t>}</w:t>
      </w:r>
    </w:p>
    <w:p w14:paraId="31B7FEF8" w14:textId="77777777" w:rsidR="003C4EC0" w:rsidRPr="00E4404B" w:rsidRDefault="003C4EC0" w:rsidP="003C4EC0">
      <w:pPr>
        <w:pStyle w:val="PL"/>
      </w:pPr>
    </w:p>
    <w:p w14:paraId="7ABD3ED7" w14:textId="77777777" w:rsidR="003C4EC0" w:rsidRPr="00E4404B" w:rsidRDefault="003C4EC0" w:rsidP="003C4EC0">
      <w:pPr>
        <w:pStyle w:val="PL"/>
      </w:pPr>
    </w:p>
    <w:p w14:paraId="4920BAA3" w14:textId="77777777" w:rsidR="003C4EC0" w:rsidRPr="00E4404B" w:rsidRDefault="003C4EC0" w:rsidP="003C4EC0">
      <w:pPr>
        <w:pStyle w:val="PL"/>
        <w:rPr>
          <w:snapToGrid w:val="0"/>
          <w:lang w:eastAsia="ja-JP"/>
        </w:rPr>
      </w:pPr>
      <w:r w:rsidRPr="00E4404B">
        <w:rPr>
          <w:snapToGrid w:val="0"/>
        </w:rPr>
        <w:t>GNSS-ID-r16 ::= SEQUENCE {</w:t>
      </w:r>
    </w:p>
    <w:p w14:paraId="07A4D4DD" w14:textId="77777777" w:rsidR="003C4EC0" w:rsidRPr="00E4404B" w:rsidRDefault="003C4EC0" w:rsidP="003C4EC0">
      <w:pPr>
        <w:pStyle w:val="PL"/>
        <w:rPr>
          <w:snapToGrid w:val="0"/>
        </w:rPr>
      </w:pPr>
      <w:r w:rsidRPr="00E4404B">
        <w:rPr>
          <w:snapToGrid w:val="0"/>
        </w:rPr>
        <w:tab/>
        <w:t>gnss-id-r16</w:t>
      </w:r>
      <w:r w:rsidRPr="00E4404B">
        <w:rPr>
          <w:snapToGrid w:val="0"/>
        </w:rPr>
        <w:tab/>
      </w:r>
      <w:r w:rsidRPr="00E4404B">
        <w:rPr>
          <w:snapToGrid w:val="0"/>
        </w:rPr>
        <w:tab/>
      </w:r>
      <w:r w:rsidRPr="00E4404B">
        <w:rPr>
          <w:snapToGrid w:val="0"/>
        </w:rPr>
        <w:tab/>
      </w:r>
      <w:r w:rsidRPr="00E4404B">
        <w:rPr>
          <w:snapToGrid w:val="0"/>
        </w:rPr>
        <w:tab/>
        <w:t xml:space="preserve">ENUMERATED{gps, sbas, qzss, galileo, glonass, </w:t>
      </w:r>
      <w:r w:rsidRPr="00E4404B">
        <w:rPr>
          <w:snapToGrid w:val="0"/>
          <w:lang w:eastAsia="zh-CN"/>
        </w:rPr>
        <w:t>bds, ...</w:t>
      </w:r>
      <w:r w:rsidRPr="00E4404B">
        <w:rPr>
          <w:snapToGrid w:val="0"/>
        </w:rPr>
        <w:t>},</w:t>
      </w:r>
    </w:p>
    <w:p w14:paraId="5986C700" w14:textId="77777777" w:rsidR="003C4EC0" w:rsidRPr="00E4404B" w:rsidRDefault="003C4EC0" w:rsidP="003C4EC0">
      <w:pPr>
        <w:pStyle w:val="PL"/>
        <w:rPr>
          <w:snapToGrid w:val="0"/>
        </w:rPr>
      </w:pPr>
      <w:r w:rsidRPr="00E4404B">
        <w:rPr>
          <w:snapToGrid w:val="0"/>
        </w:rPr>
        <w:tab/>
        <w:t>...</w:t>
      </w:r>
    </w:p>
    <w:p w14:paraId="228D24FE" w14:textId="77777777" w:rsidR="003C4EC0" w:rsidRPr="00E4404B" w:rsidRDefault="003C4EC0" w:rsidP="003C4EC0">
      <w:pPr>
        <w:pStyle w:val="PL"/>
        <w:rPr>
          <w:snapToGrid w:val="0"/>
        </w:rPr>
      </w:pPr>
      <w:r w:rsidRPr="00E4404B">
        <w:rPr>
          <w:snapToGrid w:val="0"/>
        </w:rPr>
        <w:t>}</w:t>
      </w:r>
    </w:p>
    <w:p w14:paraId="1BD0DD85" w14:textId="77777777" w:rsidR="003C4EC0" w:rsidRPr="00E4404B" w:rsidRDefault="003C4EC0" w:rsidP="003C4EC0">
      <w:pPr>
        <w:pStyle w:val="PL"/>
      </w:pPr>
    </w:p>
    <w:p w14:paraId="36CF0877" w14:textId="77777777" w:rsidR="003C4EC0" w:rsidRPr="00E4404B" w:rsidRDefault="003C4EC0" w:rsidP="003C4EC0">
      <w:pPr>
        <w:pStyle w:val="PL"/>
        <w:rPr>
          <w:snapToGrid w:val="0"/>
          <w:lang w:eastAsia="ja-JP"/>
        </w:rPr>
      </w:pPr>
      <w:r w:rsidRPr="00E4404B">
        <w:rPr>
          <w:snapToGrid w:val="0"/>
        </w:rPr>
        <w:t>SBAS-ID-r16 ::= SEQUENCE {</w:t>
      </w:r>
    </w:p>
    <w:p w14:paraId="3F848C35" w14:textId="77777777" w:rsidR="003C4EC0" w:rsidRPr="00E4404B" w:rsidRDefault="003C4EC0" w:rsidP="003C4EC0">
      <w:pPr>
        <w:pStyle w:val="PL"/>
        <w:rPr>
          <w:snapToGrid w:val="0"/>
        </w:rPr>
      </w:pPr>
      <w:r w:rsidRPr="00E4404B">
        <w:rPr>
          <w:snapToGrid w:val="0"/>
        </w:rPr>
        <w:tab/>
        <w:t>sbas-id-r16</w:t>
      </w:r>
      <w:r w:rsidRPr="00E4404B">
        <w:rPr>
          <w:snapToGrid w:val="0"/>
        </w:rPr>
        <w:tab/>
      </w:r>
      <w:r w:rsidRPr="00E4404B">
        <w:rPr>
          <w:snapToGrid w:val="0"/>
        </w:rPr>
        <w:tab/>
      </w:r>
      <w:r w:rsidRPr="00E4404B">
        <w:rPr>
          <w:snapToGrid w:val="0"/>
        </w:rPr>
        <w:tab/>
      </w:r>
      <w:r w:rsidRPr="00E4404B">
        <w:rPr>
          <w:snapToGrid w:val="0"/>
        </w:rPr>
        <w:tab/>
        <w:t>ENUMERATED { waas, egnos, msas, gagan, ...},</w:t>
      </w:r>
    </w:p>
    <w:p w14:paraId="5B0391F6" w14:textId="77777777" w:rsidR="003C4EC0" w:rsidRPr="00E4404B" w:rsidRDefault="003C4EC0" w:rsidP="003C4EC0">
      <w:pPr>
        <w:pStyle w:val="PL"/>
        <w:rPr>
          <w:snapToGrid w:val="0"/>
        </w:rPr>
      </w:pPr>
      <w:r w:rsidRPr="00E4404B">
        <w:rPr>
          <w:snapToGrid w:val="0"/>
        </w:rPr>
        <w:tab/>
        <w:t>...</w:t>
      </w:r>
    </w:p>
    <w:p w14:paraId="330379DD" w14:textId="77777777" w:rsidR="003C4EC0" w:rsidRPr="00E4404B" w:rsidRDefault="003C4EC0" w:rsidP="003C4EC0">
      <w:pPr>
        <w:pStyle w:val="PL"/>
        <w:rPr>
          <w:snapToGrid w:val="0"/>
        </w:rPr>
      </w:pPr>
      <w:r w:rsidRPr="00E4404B">
        <w:rPr>
          <w:snapToGrid w:val="0"/>
        </w:rPr>
        <w:t>}</w:t>
      </w:r>
    </w:p>
    <w:p w14:paraId="2766D18D" w14:textId="77777777" w:rsidR="003C4EC0" w:rsidRPr="00E4404B" w:rsidRDefault="003C4EC0" w:rsidP="003C4EC0">
      <w:pPr>
        <w:pStyle w:val="PL"/>
        <w:rPr>
          <w:snapToGrid w:val="0"/>
        </w:rPr>
      </w:pPr>
    </w:p>
    <w:p w14:paraId="2E81E5E4" w14:textId="77777777" w:rsidR="003C4EC0" w:rsidRPr="00E4404B" w:rsidRDefault="003C4EC0" w:rsidP="003C4EC0">
      <w:pPr>
        <w:pStyle w:val="PL"/>
        <w:rPr>
          <w:snapToGrid w:val="0"/>
        </w:rPr>
      </w:pPr>
    </w:p>
    <w:p w14:paraId="485D233C" w14:textId="77777777" w:rsidR="003C4EC0" w:rsidRPr="00E4404B" w:rsidRDefault="003C4EC0" w:rsidP="003C4EC0">
      <w:pPr>
        <w:pStyle w:val="PL"/>
      </w:pPr>
      <w:r w:rsidRPr="00E4404B">
        <w:t>-- TAG-POSSI-SCHEDULINGINFOLIST-STOP</w:t>
      </w:r>
    </w:p>
    <w:p w14:paraId="381D929C" w14:textId="77777777" w:rsidR="003C4EC0" w:rsidRPr="00E4404B" w:rsidRDefault="003C4EC0" w:rsidP="003C4EC0">
      <w:pPr>
        <w:pStyle w:val="PL"/>
      </w:pPr>
      <w:r w:rsidRPr="00E4404B">
        <w:t>-- ASN1STOP</w:t>
      </w:r>
    </w:p>
    <w:p w14:paraId="618E2E08" w14:textId="77777777" w:rsidR="003C4EC0" w:rsidRPr="00E4404B" w:rsidRDefault="003C4EC0" w:rsidP="003C4E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4EC0" w:rsidRPr="00E4404B" w14:paraId="6955F787" w14:textId="77777777" w:rsidTr="00AE39AD">
        <w:tc>
          <w:tcPr>
            <w:tcW w:w="14173" w:type="dxa"/>
          </w:tcPr>
          <w:p w14:paraId="2688CE10" w14:textId="77777777" w:rsidR="003C4EC0" w:rsidRPr="00E4404B" w:rsidRDefault="003C4EC0" w:rsidP="00AE39AD">
            <w:pPr>
              <w:pStyle w:val="TAH"/>
            </w:pPr>
            <w:r w:rsidRPr="00E4404B">
              <w:rPr>
                <w:rFonts w:eastAsia="SimSun"/>
                <w:i/>
                <w:noProof/>
              </w:rPr>
              <w:lastRenderedPageBreak/>
              <w:t xml:space="preserve">PosSI-SchedulingInfoList </w:t>
            </w:r>
            <w:r w:rsidRPr="00E4404B">
              <w:t>field descriptions</w:t>
            </w:r>
          </w:p>
        </w:tc>
      </w:tr>
      <w:tr w:rsidR="003C4EC0" w:rsidRPr="00C2624A" w14:paraId="24952E5A" w14:textId="77777777" w:rsidTr="00AE39AD">
        <w:tc>
          <w:tcPr>
            <w:tcW w:w="14173" w:type="dxa"/>
          </w:tcPr>
          <w:p w14:paraId="2205ED55" w14:textId="77777777" w:rsidR="003C4EC0" w:rsidRPr="002C314D" w:rsidRDefault="003C4EC0" w:rsidP="00AE39AD">
            <w:pPr>
              <w:pStyle w:val="TAL"/>
              <w:rPr>
                <w:rFonts w:ascii="Arial" w:hAnsi="Arial" w:cs="Arial"/>
                <w:b/>
                <w:i/>
                <w:szCs w:val="18"/>
                <w:lang w:val="en-US" w:eastAsia="en-GB"/>
              </w:rPr>
            </w:pPr>
            <w:r w:rsidRPr="002C314D">
              <w:rPr>
                <w:rFonts w:ascii="Arial" w:hAnsi="Arial" w:cs="Arial"/>
                <w:b/>
                <w:i/>
                <w:szCs w:val="18"/>
                <w:lang w:val="en-US" w:eastAsia="en-GB"/>
              </w:rPr>
              <w:t>encrypted</w:t>
            </w:r>
          </w:p>
          <w:p w14:paraId="586E8FF2" w14:textId="77777777" w:rsidR="003C4EC0" w:rsidRPr="002C314D" w:rsidRDefault="003C4EC0" w:rsidP="00AE39AD">
            <w:pPr>
              <w:pStyle w:val="TAL"/>
              <w:rPr>
                <w:rFonts w:ascii="Arial" w:hAnsi="Arial" w:cs="Arial"/>
                <w:i/>
                <w:szCs w:val="18"/>
                <w:lang w:val="en-US" w:eastAsia="en-GB"/>
              </w:rPr>
            </w:pPr>
            <w:r w:rsidRPr="002C314D">
              <w:rPr>
                <w:rFonts w:ascii="Arial" w:hAnsi="Arial" w:cs="Arial"/>
                <w:szCs w:val="18"/>
                <w:lang w:val="en-US" w:eastAsia="en-GB"/>
              </w:rPr>
              <w:t xml:space="preserve">The presence of this field indicates that the </w:t>
            </w:r>
            <w:r w:rsidRPr="002C314D">
              <w:rPr>
                <w:rFonts w:ascii="Arial" w:hAnsi="Arial" w:cs="Arial"/>
                <w:i/>
                <w:szCs w:val="18"/>
                <w:lang w:val="en-US"/>
              </w:rPr>
              <w:t>pos-sib-type</w:t>
            </w:r>
            <w:r w:rsidRPr="002C314D">
              <w:rPr>
                <w:rFonts w:ascii="Arial" w:hAnsi="Arial" w:cs="Arial"/>
                <w:szCs w:val="18"/>
                <w:lang w:val="en-US"/>
              </w:rPr>
              <w:t xml:space="preserve"> is encrypted as specified in TS 37.355 [YY.</w:t>
            </w:r>
          </w:p>
        </w:tc>
      </w:tr>
      <w:tr w:rsidR="003C4EC0" w:rsidRPr="00E4404B" w14:paraId="74001776" w14:textId="77777777" w:rsidTr="00AE39AD">
        <w:tc>
          <w:tcPr>
            <w:tcW w:w="14173" w:type="dxa"/>
          </w:tcPr>
          <w:p w14:paraId="0A1FFAB4" w14:textId="77777777" w:rsidR="003C4EC0" w:rsidRPr="002C314D" w:rsidRDefault="003C4EC0" w:rsidP="00AE39AD">
            <w:pPr>
              <w:pStyle w:val="TAL"/>
              <w:rPr>
                <w:rFonts w:ascii="Arial" w:hAnsi="Arial" w:cs="Arial"/>
                <w:szCs w:val="18"/>
                <w:lang w:val="en-US"/>
              </w:rPr>
            </w:pPr>
            <w:proofErr w:type="spellStart"/>
            <w:r w:rsidRPr="002C314D">
              <w:rPr>
                <w:rFonts w:ascii="Arial" w:hAnsi="Arial" w:cs="Arial"/>
                <w:b/>
                <w:i/>
                <w:szCs w:val="18"/>
                <w:lang w:val="en-US"/>
              </w:rPr>
              <w:t>gnss</w:t>
            </w:r>
            <w:proofErr w:type="spellEnd"/>
            <w:r w:rsidRPr="002C314D">
              <w:rPr>
                <w:rFonts w:ascii="Arial" w:hAnsi="Arial" w:cs="Arial"/>
                <w:b/>
                <w:i/>
                <w:szCs w:val="18"/>
                <w:lang w:val="en-US"/>
              </w:rPr>
              <w:t>-id</w:t>
            </w:r>
          </w:p>
          <w:p w14:paraId="07E1943A" w14:textId="77777777" w:rsidR="003C4EC0" w:rsidRPr="002C314D" w:rsidRDefault="003C4EC0" w:rsidP="00AE39AD">
            <w:pPr>
              <w:pStyle w:val="TAL"/>
              <w:rPr>
                <w:rFonts w:ascii="Arial" w:hAnsi="Arial" w:cs="Arial"/>
                <w:szCs w:val="18"/>
              </w:rPr>
            </w:pPr>
            <w:r w:rsidRPr="002C314D">
              <w:rPr>
                <w:rFonts w:ascii="Arial" w:hAnsi="Arial" w:cs="Arial"/>
                <w:bCs/>
                <w:szCs w:val="18"/>
                <w:lang w:val="en-US"/>
              </w:rPr>
              <w:t xml:space="preserve">The presence of this field indicates that the positioning SIB type is for a specific GNSS. </w:t>
            </w:r>
            <w:r w:rsidRPr="002C314D">
              <w:rPr>
                <w:rFonts w:ascii="Arial" w:hAnsi="Arial" w:cs="Arial"/>
                <w:szCs w:val="18"/>
              </w:rPr>
              <w:t>Indicates a specific GNSS (see also TS 37.355 [YY])</w:t>
            </w:r>
          </w:p>
        </w:tc>
      </w:tr>
      <w:tr w:rsidR="003C4EC0" w:rsidRPr="00C2624A" w14:paraId="454DB7D8" w14:textId="77777777" w:rsidTr="00AE39AD">
        <w:tc>
          <w:tcPr>
            <w:tcW w:w="14173" w:type="dxa"/>
          </w:tcPr>
          <w:p w14:paraId="4290F205" w14:textId="63F38782" w:rsidR="003C4EC0" w:rsidRPr="002C314D" w:rsidRDefault="003C4EC0" w:rsidP="00AE39AD">
            <w:pPr>
              <w:pStyle w:val="TAL"/>
              <w:rPr>
                <w:rFonts w:ascii="Arial" w:hAnsi="Arial" w:cs="Arial"/>
                <w:b/>
                <w:i/>
                <w:szCs w:val="18"/>
                <w:lang w:val="en-US"/>
              </w:rPr>
            </w:pPr>
            <w:proofErr w:type="spellStart"/>
            <w:r w:rsidRPr="002C314D">
              <w:rPr>
                <w:rFonts w:ascii="Arial" w:hAnsi="Arial" w:cs="Arial"/>
                <w:b/>
                <w:i/>
                <w:szCs w:val="18"/>
                <w:lang w:val="en-US"/>
              </w:rPr>
              <w:t>pos</w:t>
            </w:r>
            <w:ins w:id="61" w:author="Ericsson2" w:date="2020-04-05T12:06:00Z">
              <w:r w:rsidR="009F0943" w:rsidRPr="002C314D">
                <w:rPr>
                  <w:rFonts w:ascii="Arial" w:hAnsi="Arial" w:cs="Arial"/>
                  <w:b/>
                  <w:i/>
                  <w:szCs w:val="18"/>
                  <w:lang w:val="en-US"/>
                </w:rPr>
                <w:t>SIB</w:t>
              </w:r>
            </w:ins>
            <w:del w:id="62" w:author="Ericsson2" w:date="2020-04-05T12:06:00Z">
              <w:r w:rsidRPr="002C314D" w:rsidDel="009F0943">
                <w:rPr>
                  <w:rFonts w:ascii="Arial" w:hAnsi="Arial" w:cs="Arial"/>
                  <w:b/>
                  <w:i/>
                  <w:szCs w:val="18"/>
                  <w:lang w:val="en-US"/>
                </w:rPr>
                <w:delText>-sib</w:delText>
              </w:r>
            </w:del>
            <w:r w:rsidRPr="002C314D">
              <w:rPr>
                <w:rFonts w:ascii="Arial" w:hAnsi="Arial" w:cs="Arial"/>
                <w:b/>
                <w:i/>
                <w:szCs w:val="18"/>
                <w:lang w:val="en-US"/>
              </w:rPr>
              <w:t>-MappingInfo</w:t>
            </w:r>
            <w:proofErr w:type="spellEnd"/>
            <w:r w:rsidRPr="002C314D">
              <w:rPr>
                <w:rFonts w:ascii="Arial" w:hAnsi="Arial" w:cs="Arial"/>
                <w:b/>
                <w:i/>
                <w:szCs w:val="18"/>
                <w:lang w:val="en-US"/>
              </w:rPr>
              <w:t xml:space="preserve"> </w:t>
            </w:r>
          </w:p>
          <w:p w14:paraId="4DA16FE0" w14:textId="77777777" w:rsidR="003C4EC0" w:rsidRPr="002C314D" w:rsidRDefault="003C4EC0" w:rsidP="00AE39AD">
            <w:pPr>
              <w:pStyle w:val="TAL"/>
              <w:rPr>
                <w:rFonts w:ascii="Arial" w:hAnsi="Arial" w:cs="Arial"/>
                <w:b/>
                <w:i/>
                <w:szCs w:val="18"/>
                <w:lang w:val="en-US"/>
              </w:rPr>
            </w:pPr>
            <w:r w:rsidRPr="002C314D">
              <w:rPr>
                <w:rFonts w:ascii="Arial" w:hAnsi="Arial" w:cs="Arial"/>
                <w:szCs w:val="18"/>
                <w:lang w:val="en-US" w:eastAsia="en-GB"/>
              </w:rPr>
              <w:t xml:space="preserve">List of the posSIBs mapped to this </w:t>
            </w:r>
            <w:r w:rsidRPr="002C314D">
              <w:rPr>
                <w:rFonts w:ascii="Arial" w:hAnsi="Arial" w:cs="Arial"/>
                <w:i/>
                <w:iCs/>
                <w:szCs w:val="18"/>
                <w:lang w:val="en-US" w:eastAsia="en-GB"/>
              </w:rPr>
              <w:t xml:space="preserve">SystemInformation </w:t>
            </w:r>
            <w:r w:rsidRPr="002C314D">
              <w:rPr>
                <w:rFonts w:ascii="Arial" w:hAnsi="Arial" w:cs="Arial"/>
                <w:iCs/>
                <w:szCs w:val="18"/>
                <w:lang w:val="en-US" w:eastAsia="en-GB"/>
              </w:rPr>
              <w:t>message.</w:t>
            </w:r>
          </w:p>
        </w:tc>
      </w:tr>
      <w:tr w:rsidR="003C4EC0" w:rsidRPr="00C2624A" w14:paraId="304B4971" w14:textId="77777777" w:rsidTr="00AE39AD">
        <w:tc>
          <w:tcPr>
            <w:tcW w:w="14173" w:type="dxa"/>
          </w:tcPr>
          <w:p w14:paraId="5192C0A5" w14:textId="77777777" w:rsidR="003C4EC0" w:rsidRPr="002C314D" w:rsidRDefault="003C4EC0" w:rsidP="00AE39AD">
            <w:pPr>
              <w:pStyle w:val="TAL"/>
              <w:rPr>
                <w:rFonts w:ascii="Arial" w:hAnsi="Arial" w:cs="Arial"/>
                <w:b/>
                <w:bCs/>
                <w:i/>
                <w:noProof/>
                <w:szCs w:val="18"/>
                <w:lang w:val="en-US" w:eastAsia="en-GB"/>
              </w:rPr>
            </w:pPr>
            <w:r w:rsidRPr="002C314D">
              <w:rPr>
                <w:rFonts w:ascii="Arial" w:hAnsi="Arial" w:cs="Arial"/>
                <w:b/>
                <w:bCs/>
                <w:i/>
                <w:noProof/>
                <w:szCs w:val="18"/>
                <w:lang w:val="en-US" w:eastAsia="en-GB"/>
              </w:rPr>
              <w:t>posSibType</w:t>
            </w:r>
          </w:p>
          <w:p w14:paraId="05F5585B" w14:textId="77777777" w:rsidR="003C4EC0" w:rsidRPr="002C314D" w:rsidRDefault="003C4EC0" w:rsidP="00AE39AD">
            <w:pPr>
              <w:pStyle w:val="TAL"/>
              <w:rPr>
                <w:rFonts w:ascii="Arial" w:hAnsi="Arial" w:cs="Arial"/>
                <w:szCs w:val="18"/>
                <w:lang w:val="en-US"/>
              </w:rPr>
            </w:pPr>
            <w:r w:rsidRPr="002C314D">
              <w:rPr>
                <w:rFonts w:ascii="Arial" w:hAnsi="Arial" w:cs="Arial"/>
                <w:bCs/>
                <w:noProof/>
                <w:szCs w:val="18"/>
                <w:lang w:val="en-US" w:eastAsia="en-GB"/>
              </w:rPr>
              <w:t>The positioning SIB type is defined in TS 37.355 [YY].</w:t>
            </w:r>
          </w:p>
        </w:tc>
      </w:tr>
      <w:tr w:rsidR="009F0943" w:rsidRPr="00C2624A" w14:paraId="1464786F" w14:textId="77777777" w:rsidTr="00AE39AD">
        <w:trPr>
          <w:ins w:id="63" w:author="Ericsson2" w:date="2020-04-05T12:06:00Z"/>
        </w:trPr>
        <w:tc>
          <w:tcPr>
            <w:tcW w:w="14173" w:type="dxa"/>
          </w:tcPr>
          <w:p w14:paraId="6D6D003B" w14:textId="04B5E175" w:rsidR="009F0943" w:rsidRPr="002C314D" w:rsidRDefault="009F0943" w:rsidP="009F0943">
            <w:pPr>
              <w:pStyle w:val="TAL"/>
              <w:rPr>
                <w:ins w:id="64" w:author="Ericsson2" w:date="2020-04-05T12:06:00Z"/>
                <w:rFonts w:ascii="Arial" w:hAnsi="Arial" w:cs="Arial"/>
                <w:b/>
                <w:bCs/>
                <w:i/>
                <w:iCs/>
                <w:szCs w:val="18"/>
                <w:lang w:val="en-US" w:eastAsia="ja-JP"/>
              </w:rPr>
            </w:pPr>
            <w:ins w:id="65" w:author="Ericsson2" w:date="2020-04-05T12:06:00Z">
              <w:r w:rsidRPr="002C314D">
                <w:rPr>
                  <w:rFonts w:ascii="Arial" w:hAnsi="Arial" w:cs="Arial"/>
                  <w:b/>
                  <w:bCs/>
                  <w:i/>
                  <w:iCs/>
                  <w:szCs w:val="18"/>
                  <w:lang w:val="en-US" w:eastAsia="ja-JP"/>
                </w:rPr>
                <w:t>posSI-</w:t>
              </w:r>
              <w:proofErr w:type="spellStart"/>
              <w:r w:rsidRPr="002C314D">
                <w:rPr>
                  <w:rFonts w:ascii="Arial" w:hAnsi="Arial" w:cs="Arial"/>
                  <w:b/>
                  <w:bCs/>
                  <w:i/>
                  <w:iCs/>
                  <w:szCs w:val="18"/>
                  <w:lang w:val="en-US" w:eastAsia="ja-JP"/>
                </w:rPr>
                <w:t>BroadcastStatus</w:t>
              </w:r>
              <w:proofErr w:type="spellEnd"/>
            </w:ins>
          </w:p>
          <w:p w14:paraId="34574E52" w14:textId="1111045A" w:rsidR="009F0943" w:rsidRPr="002C314D" w:rsidRDefault="006E7BFC" w:rsidP="006E7BFC">
            <w:pPr>
              <w:autoSpaceDE w:val="0"/>
              <w:autoSpaceDN w:val="0"/>
              <w:spacing w:before="40" w:after="40" w:line="240" w:lineRule="auto"/>
              <w:rPr>
                <w:ins w:id="66" w:author="Ericsson2" w:date="2020-04-05T12:06:00Z"/>
                <w:rFonts w:ascii="Arial" w:hAnsi="Arial" w:cs="Arial"/>
                <w:b/>
                <w:bCs/>
                <w:i/>
                <w:noProof/>
                <w:sz w:val="18"/>
                <w:szCs w:val="18"/>
                <w:lang w:val="en-US" w:eastAsia="en-GB"/>
              </w:rPr>
            </w:pPr>
            <w:ins w:id="67" w:author="Ericsson" w:date="2020-04-08T20:43:00Z">
              <w:r w:rsidRPr="002C314D">
                <w:rPr>
                  <w:rFonts w:ascii="Arial" w:hAnsi="Arial" w:cs="Arial"/>
                  <w:sz w:val="18"/>
                  <w:szCs w:val="18"/>
                  <w:lang w:val="en-US" w:eastAsia="ja-JP"/>
                </w:rPr>
                <w:t>Indicates if the SI message is being broadcasted or not</w:t>
              </w:r>
            </w:ins>
            <w:ins w:id="68" w:author="Ericsson" w:date="2020-04-08T20:44:00Z">
              <w:r w:rsidRPr="002C314D">
                <w:rPr>
                  <w:rFonts w:ascii="Arial" w:hAnsi="Arial" w:cs="Arial"/>
                  <w:sz w:val="18"/>
                  <w:szCs w:val="18"/>
                  <w:lang w:val="en-US" w:eastAsia="ja-JP"/>
                </w:rPr>
                <w:t>.</w:t>
              </w:r>
            </w:ins>
            <w:ins w:id="69" w:author="Ericsson" w:date="2020-04-08T20:43:00Z">
              <w:r w:rsidRPr="002C314D">
                <w:rPr>
                  <w:rFonts w:ascii="Arial" w:hAnsi="Arial" w:cs="Arial"/>
                  <w:sz w:val="18"/>
                  <w:szCs w:val="18"/>
                  <w:lang w:val="en-US"/>
                </w:rPr>
                <w:t xml:space="preserve"> </w:t>
              </w:r>
            </w:ins>
            <w:ins w:id="70" w:author="Ericsson" w:date="2020-04-08T20:42:00Z">
              <w:r w:rsidRPr="002C314D">
                <w:rPr>
                  <w:rFonts w:ascii="Arial" w:hAnsi="Arial" w:cs="Arial"/>
                  <w:sz w:val="18"/>
                  <w:szCs w:val="18"/>
                  <w:lang w:val="en-US"/>
                </w:rPr>
                <w:t xml:space="preserve">An SI message marked with </w:t>
              </w:r>
              <w:r w:rsidRPr="00677D82">
                <w:rPr>
                  <w:rFonts w:ascii="Arial" w:hAnsi="Arial" w:cs="Arial"/>
                  <w:i/>
                  <w:sz w:val="18"/>
                  <w:szCs w:val="18"/>
                  <w:lang w:val="en-US"/>
                </w:rPr>
                <w:t>unicast</w:t>
              </w:r>
              <w:r w:rsidRPr="002C314D">
                <w:rPr>
                  <w:rFonts w:ascii="Arial" w:hAnsi="Arial" w:cs="Arial"/>
                  <w:sz w:val="18"/>
                  <w:szCs w:val="18"/>
                  <w:lang w:val="en-US"/>
                </w:rPr>
                <w:t xml:space="preserve"> can only be obtained by means of dedicated procedure</w:t>
              </w:r>
              <w:r w:rsidRPr="002C314D">
                <w:rPr>
                  <w:rFonts w:ascii="Arial" w:hAnsi="Arial" w:cs="Arial"/>
                  <w:color w:val="000000"/>
                  <w:sz w:val="18"/>
                  <w:szCs w:val="18"/>
                  <w:lang w:val="en-US"/>
                </w:rPr>
                <w:t xml:space="preserve"> </w:t>
              </w:r>
            </w:ins>
            <w:ins w:id="71" w:author="Ericsson" w:date="2020-04-09T20:18:00Z">
              <w:r w:rsidR="00C81829" w:rsidRPr="00C81829">
                <w:rPr>
                  <w:rFonts w:ascii="Arial" w:hAnsi="Arial" w:cs="Arial"/>
                  <w:sz w:val="18"/>
                  <w:szCs w:val="18"/>
                  <w:u w:val="single"/>
                  <w:lang w:val="en-US"/>
                </w:rPr>
                <w:t>by UEs already in Connected mode</w:t>
              </w:r>
              <w:r w:rsidR="00C81829" w:rsidRPr="00C81829">
                <w:rPr>
                  <w:rFonts w:ascii="Arial" w:hAnsi="Arial" w:cs="Arial"/>
                  <w:sz w:val="18"/>
                  <w:szCs w:val="18"/>
                  <w:lang w:val="en-US"/>
                </w:rPr>
                <w:t xml:space="preserve"> </w:t>
              </w:r>
            </w:ins>
            <w:ins w:id="72" w:author="Ericsson" w:date="2020-04-08T20:42:00Z">
              <w:r w:rsidRPr="002C314D">
                <w:rPr>
                  <w:rFonts w:ascii="Arial" w:hAnsi="Arial" w:cs="Arial"/>
                  <w:color w:val="000000"/>
                  <w:sz w:val="18"/>
                  <w:szCs w:val="18"/>
                  <w:lang w:val="en-US"/>
                </w:rPr>
                <w:t xml:space="preserve">and </w:t>
              </w:r>
              <w:r w:rsidRPr="002C314D">
                <w:rPr>
                  <w:rFonts w:ascii="Arial" w:hAnsi="Arial" w:cs="Arial"/>
                  <w:sz w:val="18"/>
                  <w:szCs w:val="18"/>
                  <w:lang w:val="en-US"/>
                </w:rPr>
                <w:t>does not have a valid </w:t>
              </w:r>
              <w:r w:rsidRPr="006E2A61">
                <w:rPr>
                  <w:rFonts w:ascii="Arial" w:hAnsi="Arial" w:cs="Arial"/>
                  <w:iCs/>
                  <w:sz w:val="18"/>
                  <w:szCs w:val="18"/>
                  <w:lang w:val="en-US"/>
                </w:rPr>
                <w:t>SI</w:t>
              </w:r>
              <w:r w:rsidRPr="002C314D">
                <w:rPr>
                  <w:rFonts w:ascii="Arial" w:hAnsi="Arial" w:cs="Arial"/>
                  <w:sz w:val="18"/>
                  <w:szCs w:val="18"/>
                  <w:lang w:val="en-US"/>
                </w:rPr>
                <w:t> window or periodicity. </w:t>
              </w:r>
            </w:ins>
          </w:p>
        </w:tc>
      </w:tr>
      <w:tr w:rsidR="003C4EC0" w:rsidRPr="00C2624A" w14:paraId="63A67E7C" w14:textId="77777777" w:rsidTr="00AE39AD">
        <w:tc>
          <w:tcPr>
            <w:tcW w:w="14173" w:type="dxa"/>
          </w:tcPr>
          <w:p w14:paraId="534D383C" w14:textId="77777777" w:rsidR="003C4EC0" w:rsidRPr="002C314D" w:rsidRDefault="003C4EC0" w:rsidP="00AE39AD">
            <w:pPr>
              <w:pStyle w:val="TAL"/>
              <w:rPr>
                <w:rFonts w:ascii="Arial" w:hAnsi="Arial" w:cs="Arial"/>
                <w:b/>
                <w:bCs/>
                <w:i/>
                <w:noProof/>
                <w:szCs w:val="18"/>
                <w:lang w:val="en-US" w:eastAsia="en-GB"/>
              </w:rPr>
            </w:pPr>
            <w:r w:rsidRPr="002C314D">
              <w:rPr>
                <w:rFonts w:ascii="Arial" w:hAnsi="Arial" w:cs="Arial"/>
                <w:b/>
                <w:bCs/>
                <w:i/>
                <w:noProof/>
                <w:szCs w:val="18"/>
                <w:lang w:val="en-US" w:eastAsia="en-GB"/>
              </w:rPr>
              <w:t>posSi-Periodicity</w:t>
            </w:r>
          </w:p>
          <w:p w14:paraId="54733AE0" w14:textId="77777777" w:rsidR="003C4EC0" w:rsidRPr="002C314D" w:rsidRDefault="003C4EC0" w:rsidP="00AE39AD">
            <w:pPr>
              <w:pStyle w:val="TAL"/>
              <w:rPr>
                <w:rFonts w:ascii="Arial" w:hAnsi="Arial" w:cs="Arial"/>
                <w:szCs w:val="18"/>
                <w:lang w:val="en-US"/>
              </w:rPr>
            </w:pPr>
            <w:r w:rsidRPr="002C314D">
              <w:rPr>
                <w:rFonts w:ascii="Arial" w:hAnsi="Arial" w:cs="Arial"/>
                <w:szCs w:val="18"/>
                <w:lang w:val="en-US" w:eastAsia="en-GB"/>
              </w:rPr>
              <w:t>Periodicity of the SI-message in radio frames, such that rf8 denotes 8 radio frames, rf16 denotes 16 radio frames, and so on.</w:t>
            </w:r>
          </w:p>
        </w:tc>
      </w:tr>
      <w:tr w:rsidR="003C4EC0" w:rsidRPr="00C2624A" w14:paraId="5AA6F91F" w14:textId="77777777" w:rsidTr="00AE39AD">
        <w:tc>
          <w:tcPr>
            <w:tcW w:w="14173" w:type="dxa"/>
          </w:tcPr>
          <w:p w14:paraId="054F5675" w14:textId="77777777" w:rsidR="003C4EC0" w:rsidRPr="002C314D" w:rsidRDefault="003C4EC0" w:rsidP="00AE39AD">
            <w:pPr>
              <w:pStyle w:val="TAL"/>
              <w:rPr>
                <w:rFonts w:ascii="Arial" w:hAnsi="Arial" w:cs="Arial"/>
                <w:b/>
                <w:i/>
                <w:szCs w:val="18"/>
                <w:lang w:val="en-US"/>
              </w:rPr>
            </w:pPr>
            <w:r w:rsidRPr="002C314D">
              <w:rPr>
                <w:rFonts w:ascii="Arial" w:hAnsi="Arial" w:cs="Arial"/>
                <w:b/>
                <w:bCs/>
                <w:i/>
                <w:iCs/>
                <w:szCs w:val="18"/>
                <w:lang w:val="en-US" w:eastAsia="ja-JP"/>
              </w:rPr>
              <w:t>posSI-</w:t>
            </w:r>
            <w:proofErr w:type="spellStart"/>
            <w:r w:rsidRPr="002C314D">
              <w:rPr>
                <w:rFonts w:ascii="Arial" w:hAnsi="Arial" w:cs="Arial"/>
                <w:b/>
                <w:bCs/>
                <w:i/>
                <w:iCs/>
                <w:szCs w:val="18"/>
                <w:lang w:val="en-US" w:eastAsia="ja-JP"/>
              </w:rPr>
              <w:t>RequestConfig</w:t>
            </w:r>
            <w:proofErr w:type="spellEnd"/>
          </w:p>
          <w:p w14:paraId="4FB48033" w14:textId="77777777" w:rsidR="003C4EC0" w:rsidRPr="002C314D" w:rsidRDefault="003C4EC0" w:rsidP="00AE39AD">
            <w:pPr>
              <w:pStyle w:val="TAL"/>
              <w:rPr>
                <w:rFonts w:ascii="Arial" w:hAnsi="Arial" w:cs="Arial"/>
                <w:b/>
                <w:bCs/>
                <w:i/>
                <w:noProof/>
                <w:szCs w:val="18"/>
                <w:lang w:val="en-US" w:eastAsia="en-GB"/>
              </w:rPr>
            </w:pPr>
            <w:r w:rsidRPr="002C314D">
              <w:rPr>
                <w:rFonts w:ascii="Arial" w:hAnsi="Arial" w:cs="Arial"/>
                <w:szCs w:val="18"/>
                <w:lang w:val="en-US"/>
              </w:rPr>
              <w:t xml:space="preserve">Configuration of Msg1 resources that the UE uses for requesting positioning SI-messages for which </w:t>
            </w:r>
            <w:proofErr w:type="spellStart"/>
            <w:r w:rsidRPr="002C314D">
              <w:rPr>
                <w:rFonts w:ascii="Arial" w:hAnsi="Arial" w:cs="Arial"/>
                <w:i/>
                <w:szCs w:val="18"/>
                <w:lang w:val="en-US"/>
              </w:rPr>
              <w:t>si-BroadcastStatus</w:t>
            </w:r>
            <w:proofErr w:type="spellEnd"/>
            <w:r w:rsidRPr="002C314D">
              <w:rPr>
                <w:rFonts w:ascii="Arial" w:hAnsi="Arial" w:cs="Arial"/>
                <w:szCs w:val="18"/>
                <w:lang w:val="en-US"/>
              </w:rPr>
              <w:t xml:space="preserve"> is set to </w:t>
            </w:r>
            <w:proofErr w:type="spellStart"/>
            <w:r w:rsidRPr="002C314D">
              <w:rPr>
                <w:rFonts w:ascii="Arial" w:hAnsi="Arial" w:cs="Arial"/>
                <w:szCs w:val="18"/>
                <w:lang w:val="en-US"/>
              </w:rPr>
              <w:t>notBroadcasting</w:t>
            </w:r>
            <w:proofErr w:type="spellEnd"/>
            <w:r w:rsidRPr="002C314D">
              <w:rPr>
                <w:rFonts w:ascii="Arial" w:hAnsi="Arial" w:cs="Arial"/>
                <w:szCs w:val="18"/>
                <w:lang w:val="en-US"/>
              </w:rPr>
              <w:t>.</w:t>
            </w:r>
          </w:p>
        </w:tc>
      </w:tr>
      <w:tr w:rsidR="003C4EC0" w:rsidRPr="00C2624A" w14:paraId="3AC5B53E" w14:textId="77777777" w:rsidTr="00AE39AD">
        <w:tc>
          <w:tcPr>
            <w:tcW w:w="14173" w:type="dxa"/>
          </w:tcPr>
          <w:p w14:paraId="52AFF6DF" w14:textId="77777777" w:rsidR="003C4EC0" w:rsidRPr="002C314D" w:rsidRDefault="003C4EC0" w:rsidP="00AE39AD">
            <w:pPr>
              <w:keepNext/>
              <w:keepLines/>
              <w:spacing w:after="0"/>
              <w:rPr>
                <w:rFonts w:ascii="Arial" w:hAnsi="Arial" w:cs="Arial"/>
                <w:b/>
                <w:bCs/>
                <w:i/>
                <w:iCs/>
                <w:sz w:val="18"/>
                <w:szCs w:val="18"/>
                <w:lang w:val="en-US" w:eastAsia="en-GB"/>
              </w:rPr>
            </w:pPr>
            <w:proofErr w:type="spellStart"/>
            <w:r w:rsidRPr="002C314D">
              <w:rPr>
                <w:rFonts w:ascii="Arial" w:hAnsi="Arial" w:cs="Arial"/>
                <w:b/>
                <w:bCs/>
                <w:i/>
                <w:iCs/>
                <w:sz w:val="18"/>
                <w:szCs w:val="18"/>
                <w:lang w:val="en-US" w:eastAsia="en-GB"/>
              </w:rPr>
              <w:t>offsetToSI</w:t>
            </w:r>
            <w:proofErr w:type="spellEnd"/>
            <w:r w:rsidRPr="002C314D">
              <w:rPr>
                <w:rFonts w:ascii="Arial" w:hAnsi="Arial" w:cs="Arial"/>
                <w:b/>
                <w:bCs/>
                <w:i/>
                <w:iCs/>
                <w:sz w:val="18"/>
                <w:szCs w:val="18"/>
                <w:lang w:val="en-US" w:eastAsia="en-GB"/>
              </w:rPr>
              <w:t>-Used</w:t>
            </w:r>
          </w:p>
          <w:p w14:paraId="439EB655" w14:textId="77777777" w:rsidR="003C4EC0" w:rsidRPr="002C314D" w:rsidRDefault="003C4EC0" w:rsidP="00AE39AD">
            <w:pPr>
              <w:pStyle w:val="TAL"/>
              <w:rPr>
                <w:rFonts w:ascii="Arial" w:hAnsi="Arial" w:cs="Arial"/>
                <w:b/>
                <w:bCs/>
                <w:i/>
                <w:noProof/>
                <w:szCs w:val="18"/>
                <w:lang w:val="en-US" w:eastAsia="en-GB"/>
              </w:rPr>
            </w:pPr>
            <w:r w:rsidRPr="002C314D">
              <w:rPr>
                <w:rFonts w:ascii="Arial" w:hAnsi="Arial" w:cs="Arial"/>
                <w:szCs w:val="18"/>
                <w:lang w:val="en-US" w:eastAsia="en-GB"/>
              </w:rPr>
              <w:t xml:space="preserve">This field, if present indicates that the SI messages in </w:t>
            </w:r>
            <w:r w:rsidRPr="002C314D">
              <w:rPr>
                <w:rFonts w:ascii="Arial" w:hAnsi="Arial" w:cs="Arial"/>
                <w:i/>
                <w:szCs w:val="18"/>
                <w:lang w:val="en-US" w:eastAsia="en-GB"/>
              </w:rPr>
              <w:t>PosSI-</w:t>
            </w:r>
            <w:proofErr w:type="spellStart"/>
            <w:r w:rsidRPr="002C314D">
              <w:rPr>
                <w:rFonts w:ascii="Arial" w:hAnsi="Arial" w:cs="Arial"/>
                <w:i/>
                <w:szCs w:val="18"/>
                <w:lang w:val="en-US" w:eastAsia="en-GB"/>
              </w:rPr>
              <w:t>SchedulingInfoList</w:t>
            </w:r>
            <w:proofErr w:type="spellEnd"/>
            <w:r w:rsidRPr="002C314D">
              <w:rPr>
                <w:rFonts w:ascii="Arial" w:hAnsi="Arial" w:cs="Arial"/>
                <w:szCs w:val="18"/>
                <w:lang w:val="en-US" w:eastAsia="en-GB"/>
              </w:rPr>
              <w:t xml:space="preserve"> are scheduled with an offset of 8 radio frames compared to SI messages in </w:t>
            </w:r>
            <w:proofErr w:type="spellStart"/>
            <w:r w:rsidRPr="002C314D">
              <w:rPr>
                <w:rFonts w:ascii="Arial" w:hAnsi="Arial" w:cs="Arial"/>
                <w:i/>
                <w:szCs w:val="18"/>
                <w:lang w:val="en-US" w:eastAsia="en-GB"/>
              </w:rPr>
              <w:t>SchedulingInfoList</w:t>
            </w:r>
            <w:proofErr w:type="spellEnd"/>
            <w:r w:rsidRPr="002C314D">
              <w:rPr>
                <w:rFonts w:ascii="Arial" w:hAnsi="Arial" w:cs="Arial"/>
                <w:szCs w:val="18"/>
                <w:lang w:val="en-US" w:eastAsia="en-GB"/>
              </w:rPr>
              <w:t xml:space="preserve">. </w:t>
            </w:r>
            <w:proofErr w:type="spellStart"/>
            <w:r w:rsidRPr="002C314D">
              <w:rPr>
                <w:rFonts w:ascii="Arial" w:hAnsi="Arial" w:cs="Arial"/>
                <w:i/>
                <w:szCs w:val="18"/>
                <w:lang w:val="en-US" w:eastAsia="en-GB"/>
              </w:rPr>
              <w:t>offsetToSI</w:t>
            </w:r>
            <w:proofErr w:type="spellEnd"/>
            <w:r w:rsidRPr="002C314D">
              <w:rPr>
                <w:rFonts w:ascii="Arial" w:hAnsi="Arial" w:cs="Arial"/>
                <w:i/>
                <w:szCs w:val="18"/>
                <w:lang w:val="en-US" w:eastAsia="en-GB"/>
              </w:rPr>
              <w:t>-Used</w:t>
            </w:r>
            <w:r w:rsidRPr="002C314D">
              <w:rPr>
                <w:rFonts w:ascii="Arial" w:hAnsi="Arial" w:cs="Arial"/>
                <w:szCs w:val="18"/>
                <w:lang w:val="en-US" w:eastAsia="en-GB"/>
              </w:rPr>
              <w:t xml:space="preserve"> may be present only if the shortest configured SI message periodicity for SI messages in </w:t>
            </w:r>
            <w:proofErr w:type="spellStart"/>
            <w:r w:rsidRPr="002C314D">
              <w:rPr>
                <w:rFonts w:ascii="Arial" w:hAnsi="Arial" w:cs="Arial"/>
                <w:i/>
                <w:szCs w:val="18"/>
                <w:lang w:val="en-US" w:eastAsia="en-GB"/>
              </w:rPr>
              <w:t>SchedulingInfoList</w:t>
            </w:r>
            <w:proofErr w:type="spellEnd"/>
            <w:r w:rsidRPr="002C314D">
              <w:rPr>
                <w:rFonts w:ascii="Arial" w:hAnsi="Arial" w:cs="Arial"/>
                <w:szCs w:val="18"/>
                <w:lang w:val="en-US" w:eastAsia="en-GB"/>
              </w:rPr>
              <w:t xml:space="preserve"> is 80ms.</w:t>
            </w:r>
          </w:p>
        </w:tc>
      </w:tr>
      <w:tr w:rsidR="003C4EC0" w:rsidRPr="00E4404B" w14:paraId="1BF7B49E" w14:textId="77777777" w:rsidTr="00AE39AD">
        <w:tc>
          <w:tcPr>
            <w:tcW w:w="14173" w:type="dxa"/>
          </w:tcPr>
          <w:p w14:paraId="4DC6E79C" w14:textId="77777777" w:rsidR="003C4EC0" w:rsidRPr="002C314D" w:rsidRDefault="003C4EC0" w:rsidP="00AE39AD">
            <w:pPr>
              <w:keepNext/>
              <w:keepLines/>
              <w:spacing w:after="0"/>
              <w:rPr>
                <w:rFonts w:ascii="Arial" w:hAnsi="Arial" w:cs="Arial"/>
                <w:b/>
                <w:bCs/>
                <w:i/>
                <w:sz w:val="18"/>
                <w:szCs w:val="18"/>
                <w:lang w:val="en-US"/>
              </w:rPr>
            </w:pPr>
            <w:proofErr w:type="spellStart"/>
            <w:r w:rsidRPr="002C314D">
              <w:rPr>
                <w:rFonts w:ascii="Arial" w:hAnsi="Arial" w:cs="Arial"/>
                <w:b/>
                <w:bCs/>
                <w:i/>
                <w:sz w:val="18"/>
                <w:szCs w:val="18"/>
                <w:lang w:val="en-US"/>
              </w:rPr>
              <w:t>sbas</w:t>
            </w:r>
            <w:proofErr w:type="spellEnd"/>
            <w:r w:rsidRPr="002C314D">
              <w:rPr>
                <w:rFonts w:ascii="Arial" w:hAnsi="Arial" w:cs="Arial"/>
                <w:b/>
                <w:bCs/>
                <w:i/>
                <w:sz w:val="18"/>
                <w:szCs w:val="18"/>
                <w:lang w:val="en-US"/>
              </w:rPr>
              <w:t>-ID</w:t>
            </w:r>
          </w:p>
          <w:p w14:paraId="62B02E93" w14:textId="77777777" w:rsidR="003C4EC0" w:rsidRPr="002C314D" w:rsidRDefault="003C4EC0" w:rsidP="00AE39AD">
            <w:pPr>
              <w:keepNext/>
              <w:keepLines/>
              <w:spacing w:after="0"/>
              <w:rPr>
                <w:rFonts w:ascii="Arial" w:hAnsi="Arial" w:cs="Arial"/>
                <w:b/>
                <w:bCs/>
                <w:i/>
                <w:iCs/>
                <w:sz w:val="18"/>
                <w:szCs w:val="18"/>
                <w:lang w:eastAsia="en-GB"/>
              </w:rPr>
            </w:pPr>
            <w:r w:rsidRPr="002C314D">
              <w:rPr>
                <w:rFonts w:ascii="Arial" w:hAnsi="Arial" w:cs="Arial"/>
                <w:bCs/>
                <w:sz w:val="18"/>
                <w:szCs w:val="18"/>
                <w:lang w:val="en-US"/>
              </w:rPr>
              <w:t xml:space="preserve">The presence of this field indicates that the positioning SIB type is for a specific SBAS. </w:t>
            </w:r>
            <w:r w:rsidRPr="002C314D">
              <w:rPr>
                <w:rFonts w:ascii="Arial" w:hAnsi="Arial" w:cs="Arial"/>
                <w:bCs/>
                <w:sz w:val="18"/>
                <w:szCs w:val="18"/>
              </w:rPr>
              <w:t>I</w:t>
            </w:r>
            <w:r w:rsidRPr="002C314D">
              <w:rPr>
                <w:rFonts w:ascii="Arial" w:hAnsi="Arial" w:cs="Arial"/>
                <w:sz w:val="18"/>
                <w:szCs w:val="18"/>
              </w:rPr>
              <w:t>ndicates a specific SBAS (see also TS 37.355 [YY]).</w:t>
            </w:r>
          </w:p>
        </w:tc>
      </w:tr>
    </w:tbl>
    <w:p w14:paraId="30D0B7ED" w14:textId="77777777" w:rsidR="003742AC" w:rsidRPr="00E4404B" w:rsidRDefault="003742AC" w:rsidP="006E062C"/>
    <w:p w14:paraId="522CD7E3" w14:textId="77777777" w:rsidR="00C01F33" w:rsidRPr="00E4404B" w:rsidRDefault="00C01F33" w:rsidP="00CE0424">
      <w:pPr>
        <w:pStyle w:val="Heading1"/>
      </w:pPr>
      <w:r w:rsidRPr="00E4404B">
        <w:t>Conclusion</w:t>
      </w:r>
    </w:p>
    <w:p w14:paraId="3EE42A1E" w14:textId="77777777" w:rsidR="00004C8C" w:rsidRPr="00C2624A" w:rsidRDefault="008E065E" w:rsidP="008E065E">
      <w:pPr>
        <w:pStyle w:val="BodyText"/>
        <w:rPr>
          <w:noProof/>
          <w:lang w:val="en-US"/>
        </w:rPr>
      </w:pPr>
      <w:r w:rsidRPr="003C364A">
        <w:rPr>
          <w:lang w:val="en-US"/>
        </w:rPr>
        <w:t xml:space="preserve">In section </w:t>
      </w:r>
      <w:r w:rsidRPr="00E4404B">
        <w:rPr>
          <w:highlight w:val="cyan"/>
        </w:rPr>
        <w:fldChar w:fldCharType="begin"/>
      </w:r>
      <w:r w:rsidRPr="004A7E5C">
        <w:rPr>
          <w:lang w:val="en-US"/>
        </w:rPr>
        <w:instrText xml:space="preserve"> REF _Ref178064866 \r \h </w:instrText>
      </w:r>
      <w:r w:rsidRPr="00E4404B">
        <w:rPr>
          <w:highlight w:val="cyan"/>
        </w:rPr>
      </w:r>
      <w:r w:rsidRPr="00E4404B">
        <w:rPr>
          <w:highlight w:val="cyan"/>
        </w:rPr>
        <w:fldChar w:fldCharType="separate"/>
      </w:r>
      <w:r w:rsidR="00343A07" w:rsidRPr="004A7E5C">
        <w:rPr>
          <w:lang w:val="en-US"/>
        </w:rPr>
        <w:t>2</w:t>
      </w:r>
      <w:r w:rsidRPr="00E4404B">
        <w:rPr>
          <w:highlight w:val="cyan"/>
        </w:rPr>
        <w:fldChar w:fldCharType="end"/>
      </w:r>
      <w:r w:rsidRPr="004A7E5C">
        <w:rPr>
          <w:lang w:val="en-US"/>
        </w:rPr>
        <w:t xml:space="preserve"> we made the following observations:</w:t>
      </w:r>
      <w:r w:rsidRPr="00E4404B">
        <w:rPr>
          <w:b/>
          <w:bCs/>
        </w:rPr>
        <w:fldChar w:fldCharType="begin"/>
      </w:r>
      <w:r w:rsidRPr="004A7E5C">
        <w:rPr>
          <w:b/>
          <w:bCs/>
          <w:lang w:val="en-US"/>
        </w:rPr>
        <w:instrText xml:space="preserve"> TOC \f \n \t "Observation;1" </w:instrText>
      </w:r>
      <w:r w:rsidRPr="00E4404B">
        <w:rPr>
          <w:b/>
          <w:bCs/>
        </w:rPr>
        <w:fldChar w:fldCharType="separate"/>
      </w:r>
    </w:p>
    <w:p w14:paraId="52309D49" w14:textId="77777777" w:rsidR="00004C8C" w:rsidRPr="00004C8C" w:rsidRDefault="00004C8C">
      <w:pPr>
        <w:pStyle w:val="TOC1"/>
        <w:rPr>
          <w:rFonts w:asciiTheme="minorHAnsi" w:eastAsiaTheme="minorEastAsia" w:hAnsiTheme="minorHAnsi" w:cstheme="minorBidi"/>
          <w:b w:val="0"/>
          <w:sz w:val="22"/>
          <w:lang w:eastAsia="sv-SE"/>
        </w:rPr>
      </w:pPr>
      <w:r w:rsidRPr="006C3F09">
        <w:rPr>
          <w:rFonts w:cs="Arial"/>
        </w:rPr>
        <w:t>Observation 1</w:t>
      </w:r>
      <w:r w:rsidRPr="00004C8C">
        <w:rPr>
          <w:rFonts w:asciiTheme="minorHAnsi" w:eastAsiaTheme="minorEastAsia" w:hAnsiTheme="minorHAnsi" w:cstheme="minorBidi"/>
          <w:b w:val="0"/>
          <w:sz w:val="22"/>
          <w:lang w:eastAsia="sv-SE"/>
        </w:rPr>
        <w:tab/>
      </w:r>
      <w:r w:rsidRPr="006C3F09">
        <w:rPr>
          <w:rFonts w:cs="Arial"/>
        </w:rPr>
        <w:t>UE can maintain an updated posSIBs content by reading the posSIB(s) in idle mode and via on demand connected mode procedure  in connected mode. This will reduce the NAS/LPP signaling load as fetching of AD from LMF would be minimized because UE would  have obtained the data already via RRC broadcast or RRC Connected mode procedure.</w:t>
      </w:r>
    </w:p>
    <w:p w14:paraId="2E0ED1F0" w14:textId="77777777" w:rsidR="00004C8C" w:rsidRPr="00004C8C" w:rsidRDefault="00004C8C">
      <w:pPr>
        <w:pStyle w:val="TOC1"/>
        <w:rPr>
          <w:rFonts w:asciiTheme="minorHAnsi" w:eastAsiaTheme="minorEastAsia" w:hAnsiTheme="minorHAnsi" w:cstheme="minorBidi"/>
          <w:b w:val="0"/>
          <w:sz w:val="22"/>
          <w:lang w:eastAsia="sv-SE"/>
        </w:rPr>
      </w:pPr>
      <w:r w:rsidRPr="006C3F09">
        <w:rPr>
          <w:rFonts w:cs="Arial"/>
        </w:rPr>
        <w:t>Observation 2</w:t>
      </w:r>
      <w:r w:rsidRPr="00004C8C">
        <w:rPr>
          <w:rFonts w:asciiTheme="minorHAnsi" w:eastAsiaTheme="minorEastAsia" w:hAnsiTheme="minorHAnsi" w:cstheme="minorBidi"/>
          <w:b w:val="0"/>
          <w:sz w:val="22"/>
          <w:lang w:eastAsia="sv-SE"/>
        </w:rPr>
        <w:tab/>
      </w:r>
      <w:r w:rsidRPr="006C3F09">
        <w:rPr>
          <w:rFonts w:cs="Arial"/>
        </w:rPr>
        <w:t>The proposal “There is no requirement for a deployment to broadcast AD” cannot be fulfilled by means of current NR broadcast  status “broadcasting, notBroadcasting”.</w:t>
      </w:r>
    </w:p>
    <w:p w14:paraId="0998A48E" w14:textId="77777777" w:rsidR="00004C8C" w:rsidRPr="00004C8C" w:rsidRDefault="00004C8C">
      <w:pPr>
        <w:pStyle w:val="TOC1"/>
        <w:rPr>
          <w:rFonts w:asciiTheme="minorHAnsi" w:eastAsiaTheme="minorEastAsia" w:hAnsiTheme="minorHAnsi" w:cstheme="minorBidi"/>
          <w:b w:val="0"/>
          <w:sz w:val="22"/>
          <w:lang w:eastAsia="sv-SE"/>
        </w:rPr>
      </w:pPr>
      <w:r w:rsidRPr="006C3F09">
        <w:rPr>
          <w:rFonts w:cs="Arial"/>
        </w:rPr>
        <w:t>Observation 3</w:t>
      </w:r>
      <w:r w:rsidRPr="00004C8C">
        <w:rPr>
          <w:rFonts w:asciiTheme="minorHAnsi" w:eastAsiaTheme="minorEastAsia" w:hAnsiTheme="minorHAnsi" w:cstheme="minorBidi"/>
          <w:b w:val="0"/>
          <w:sz w:val="22"/>
          <w:lang w:eastAsia="sv-SE"/>
        </w:rPr>
        <w:tab/>
      </w:r>
      <w:r w:rsidRPr="006C3F09">
        <w:rPr>
          <w:rFonts w:cs="Arial"/>
        </w:rPr>
        <w:t>The specification impact of having a unicast tag is very minimum as shown in the text proposal. The consequence of not having this  would imply positioning method would take longer duration and increase the LPP signaling load.</w:t>
      </w:r>
    </w:p>
    <w:p w14:paraId="3FED9030" w14:textId="77777777" w:rsidR="00004C8C" w:rsidRPr="00004C8C" w:rsidRDefault="00004C8C">
      <w:pPr>
        <w:pStyle w:val="TOC1"/>
        <w:rPr>
          <w:rFonts w:asciiTheme="minorHAnsi" w:eastAsiaTheme="minorEastAsia" w:hAnsiTheme="minorHAnsi" w:cstheme="minorBidi"/>
          <w:b w:val="0"/>
          <w:sz w:val="22"/>
          <w:lang w:eastAsia="sv-SE"/>
        </w:rPr>
      </w:pPr>
      <w:r w:rsidRPr="006C3F09">
        <w:rPr>
          <w:rFonts w:cs="Arial"/>
        </w:rPr>
        <w:t>Observation 4</w:t>
      </w:r>
      <w:r w:rsidRPr="00004C8C">
        <w:rPr>
          <w:rFonts w:asciiTheme="minorHAnsi" w:eastAsiaTheme="minorEastAsia" w:hAnsiTheme="minorHAnsi" w:cstheme="minorBidi"/>
          <w:b w:val="0"/>
          <w:sz w:val="22"/>
          <w:lang w:eastAsia="sv-SE"/>
        </w:rPr>
        <w:tab/>
      </w:r>
      <w:r w:rsidRPr="006C3F09">
        <w:rPr>
          <w:rFonts w:cs="Arial"/>
        </w:rPr>
        <w:t>UE would not even know that there is any such (connected mode) SI message available that it can request.</w:t>
      </w:r>
    </w:p>
    <w:p w14:paraId="38918974" w14:textId="77777777" w:rsidR="008E065E" w:rsidRPr="00576A1A" w:rsidRDefault="008E065E" w:rsidP="008E065E">
      <w:pPr>
        <w:pStyle w:val="BodyText"/>
        <w:rPr>
          <w:b/>
          <w:bCs/>
          <w:lang w:val="en-US"/>
        </w:rPr>
      </w:pPr>
      <w:r w:rsidRPr="00E4404B">
        <w:rPr>
          <w:b/>
          <w:bCs/>
        </w:rPr>
        <w:fldChar w:fldCharType="end"/>
      </w:r>
    </w:p>
    <w:p w14:paraId="2DA885F8" w14:textId="77777777" w:rsidR="00004C8C" w:rsidRPr="00C2624A" w:rsidRDefault="008E065E" w:rsidP="008E065E">
      <w:pPr>
        <w:pStyle w:val="BodyText"/>
        <w:rPr>
          <w:noProof/>
          <w:lang w:val="en-US"/>
        </w:rPr>
      </w:pPr>
      <w:r w:rsidRPr="00576A1A">
        <w:rPr>
          <w:lang w:val="en-US"/>
        </w:rPr>
        <w:lastRenderedPageBreak/>
        <w:t xml:space="preserve">Based on the discussion in section </w:t>
      </w:r>
      <w:r w:rsidRPr="00E4404B">
        <w:rPr>
          <w:highlight w:val="cyan"/>
        </w:rPr>
        <w:fldChar w:fldCharType="begin"/>
      </w:r>
      <w:r w:rsidRPr="00576A1A">
        <w:rPr>
          <w:lang w:val="en-US"/>
        </w:rPr>
        <w:instrText xml:space="preserve"> REF _Ref178064866 \r \h </w:instrText>
      </w:r>
      <w:r w:rsidRPr="00E4404B">
        <w:rPr>
          <w:highlight w:val="cyan"/>
        </w:rPr>
      </w:r>
      <w:r w:rsidRPr="00E4404B">
        <w:rPr>
          <w:highlight w:val="cyan"/>
        </w:rPr>
        <w:fldChar w:fldCharType="separate"/>
      </w:r>
      <w:r w:rsidR="00343A07" w:rsidRPr="00576A1A">
        <w:rPr>
          <w:lang w:val="en-US"/>
        </w:rPr>
        <w:t>2</w:t>
      </w:r>
      <w:r w:rsidRPr="00E4404B">
        <w:rPr>
          <w:highlight w:val="cyan"/>
        </w:rPr>
        <w:fldChar w:fldCharType="end"/>
      </w:r>
      <w:r w:rsidRPr="00576A1A">
        <w:rPr>
          <w:lang w:val="en-US"/>
        </w:rPr>
        <w:t xml:space="preserve"> we propose the following:</w:t>
      </w:r>
      <w:r w:rsidRPr="00E4404B">
        <w:rPr>
          <w:b/>
          <w:bCs/>
        </w:rPr>
        <w:fldChar w:fldCharType="begin"/>
      </w:r>
      <w:r w:rsidRPr="00576A1A">
        <w:rPr>
          <w:b/>
          <w:bCs/>
          <w:lang w:val="en-US"/>
        </w:rPr>
        <w:instrText xml:space="preserve"> TOC \f \n \p " " \t "Proposal;1" </w:instrText>
      </w:r>
      <w:r w:rsidRPr="00E4404B">
        <w:rPr>
          <w:b/>
          <w:bCs/>
        </w:rPr>
        <w:fldChar w:fldCharType="separate"/>
      </w:r>
    </w:p>
    <w:p w14:paraId="352857A2" w14:textId="77777777" w:rsidR="00004C8C" w:rsidRPr="00004C8C" w:rsidRDefault="00004C8C">
      <w:pPr>
        <w:pStyle w:val="TOC1"/>
        <w:rPr>
          <w:rFonts w:asciiTheme="minorHAnsi" w:eastAsiaTheme="minorEastAsia" w:hAnsiTheme="minorHAnsi" w:cstheme="minorBidi"/>
          <w:b w:val="0"/>
          <w:sz w:val="22"/>
          <w:lang w:eastAsia="sv-SE"/>
        </w:rPr>
      </w:pPr>
      <w:r w:rsidRPr="003E3341">
        <w:rPr>
          <w:rFonts w:eastAsia="PMingLiU" w:cs="Arial"/>
        </w:rPr>
        <w:t>Proposal 1</w:t>
      </w:r>
      <w:r w:rsidRPr="00004C8C">
        <w:rPr>
          <w:rFonts w:asciiTheme="minorHAnsi" w:eastAsiaTheme="minorEastAsia" w:hAnsiTheme="minorHAnsi" w:cstheme="minorBidi"/>
          <w:b w:val="0"/>
          <w:sz w:val="22"/>
          <w:lang w:eastAsia="sv-SE"/>
        </w:rPr>
        <w:tab/>
      </w:r>
      <w:r w:rsidRPr="003E3341">
        <w:rPr>
          <w:rFonts w:eastAsia="PMingLiU" w:cs="Arial"/>
        </w:rPr>
        <w:t>For posSIB delivery of positioning system information, introduce posSI-BroadcastStatus with enum {broadcasting, notBroadcasting, unicast}.</w:t>
      </w:r>
    </w:p>
    <w:p w14:paraId="67B6A1D7" w14:textId="77777777" w:rsidR="00004C8C" w:rsidRPr="00004C8C" w:rsidRDefault="00004C8C">
      <w:pPr>
        <w:pStyle w:val="TOC1"/>
        <w:rPr>
          <w:rFonts w:asciiTheme="minorHAnsi" w:eastAsiaTheme="minorEastAsia" w:hAnsiTheme="minorHAnsi" w:cstheme="minorBidi"/>
          <w:b w:val="0"/>
          <w:sz w:val="22"/>
          <w:lang w:eastAsia="sv-SE"/>
        </w:rPr>
      </w:pPr>
      <w:r w:rsidRPr="003E3341">
        <w:rPr>
          <w:rFonts w:eastAsia="PMingLiU" w:cs="Arial"/>
        </w:rPr>
        <w:t>Proposal 2</w:t>
      </w:r>
      <w:r w:rsidRPr="00004C8C">
        <w:rPr>
          <w:rFonts w:asciiTheme="minorHAnsi" w:eastAsiaTheme="minorEastAsia" w:hAnsiTheme="minorHAnsi" w:cstheme="minorBidi"/>
          <w:b w:val="0"/>
          <w:sz w:val="22"/>
          <w:lang w:eastAsia="sv-SE"/>
        </w:rPr>
        <w:tab/>
      </w:r>
      <w:r w:rsidRPr="003E3341">
        <w:rPr>
          <w:rFonts w:eastAsia="PMingLiU" w:cs="Arial"/>
        </w:rPr>
        <w:t>RAN2 to agree on the below text proposal.</w:t>
      </w:r>
    </w:p>
    <w:p w14:paraId="0682B96E" w14:textId="77777777" w:rsidR="008E065E" w:rsidRPr="00576A1A" w:rsidRDefault="008E065E" w:rsidP="008E065E">
      <w:pPr>
        <w:rPr>
          <w:b/>
          <w:bCs/>
          <w:lang w:val="en-US"/>
        </w:rPr>
      </w:pPr>
      <w:r w:rsidRPr="00E4404B">
        <w:rPr>
          <w:b/>
          <w:bCs/>
        </w:rPr>
        <w:fldChar w:fldCharType="end"/>
      </w:r>
    </w:p>
    <w:p w14:paraId="6010663C" w14:textId="77777777" w:rsidR="008E065E" w:rsidRPr="00576A1A" w:rsidRDefault="008E065E" w:rsidP="008E065E">
      <w:pPr>
        <w:rPr>
          <w:b/>
          <w:bCs/>
          <w:lang w:val="en-US"/>
        </w:rPr>
      </w:pPr>
    </w:p>
    <w:p w14:paraId="702EEB41" w14:textId="77777777" w:rsidR="00AB0BC8" w:rsidRPr="00576A1A" w:rsidRDefault="00AB0BC8" w:rsidP="00A04F49">
      <w:pPr>
        <w:rPr>
          <w:b/>
          <w:bCs/>
          <w:lang w:val="en-US"/>
        </w:rPr>
      </w:pPr>
    </w:p>
    <w:p w14:paraId="53040630" w14:textId="77777777" w:rsidR="00311702" w:rsidRPr="00576A1A" w:rsidRDefault="00311702" w:rsidP="00AB0BC8">
      <w:pPr>
        <w:rPr>
          <w:lang w:val="en-US"/>
        </w:rPr>
      </w:pPr>
    </w:p>
    <w:p w14:paraId="5C6E36BA" w14:textId="77777777" w:rsidR="00C01F33" w:rsidRPr="00576A1A" w:rsidRDefault="00C01F33" w:rsidP="006E062C">
      <w:pPr>
        <w:rPr>
          <w:lang w:val="en-US"/>
        </w:rPr>
      </w:pPr>
    </w:p>
    <w:p w14:paraId="0B366EDE" w14:textId="77777777" w:rsidR="00F507D1" w:rsidRPr="00E4404B" w:rsidRDefault="00F507D1" w:rsidP="00CE0424">
      <w:pPr>
        <w:pStyle w:val="Heading1"/>
      </w:pPr>
      <w:bookmarkStart w:id="73" w:name="_In-sequence_SDU_delivery"/>
      <w:bookmarkEnd w:id="73"/>
      <w:r w:rsidRPr="00E4404B">
        <w:t>References</w:t>
      </w:r>
    </w:p>
    <w:p w14:paraId="6F8D3644" w14:textId="77777777" w:rsidR="00563E92" w:rsidRPr="00563E92" w:rsidRDefault="00563E92" w:rsidP="00563E92">
      <w:pPr>
        <w:pStyle w:val="Reference"/>
        <w:numPr>
          <w:ilvl w:val="0"/>
          <w:numId w:val="21"/>
        </w:numPr>
        <w:overflowPunct w:val="0"/>
        <w:autoSpaceDE w:val="0"/>
        <w:autoSpaceDN w:val="0"/>
        <w:adjustRightInd w:val="0"/>
        <w:spacing w:after="120" w:line="240" w:lineRule="auto"/>
        <w:jc w:val="both"/>
        <w:textAlignment w:val="baseline"/>
        <w:rPr>
          <w:lang w:val="en-US"/>
        </w:rPr>
      </w:pPr>
      <w:bookmarkStart w:id="74" w:name="_Ref174151459"/>
      <w:bookmarkStart w:id="75" w:name="_Ref189809556"/>
      <w:r w:rsidRPr="00563E92">
        <w:rPr>
          <w:lang w:val="en-US"/>
        </w:rPr>
        <w:t>RP-190752 WID: NR Positioning Support, Intel, Ericsson</w:t>
      </w:r>
    </w:p>
    <w:p w14:paraId="5A762B17" w14:textId="13A320E3" w:rsidR="005F3025" w:rsidRPr="00576A1A" w:rsidRDefault="00563E92" w:rsidP="00311702">
      <w:pPr>
        <w:pStyle w:val="Reference"/>
        <w:rPr>
          <w:lang w:val="en-US"/>
        </w:rPr>
      </w:pPr>
      <w:r>
        <w:rPr>
          <w:lang w:val="en-US"/>
        </w:rPr>
        <w:t>TS 38.331</w:t>
      </w:r>
    </w:p>
    <w:bookmarkEnd w:id="74"/>
    <w:bookmarkEnd w:id="75"/>
    <w:p w14:paraId="0260081F" w14:textId="77777777" w:rsidR="003A7EF3" w:rsidRPr="00576A1A" w:rsidRDefault="003A7EF3" w:rsidP="00CE0424">
      <w:pPr>
        <w:pStyle w:val="BodyText"/>
        <w:rPr>
          <w:lang w:val="en-US"/>
        </w:rPr>
      </w:pPr>
    </w:p>
    <w:sectPr w:rsidR="003A7EF3" w:rsidRPr="00576A1A" w:rsidSect="00576A1A">
      <w:headerReference w:type="even" r:id="rId13"/>
      <w:footerReference w:type="default" r:id="rId14"/>
      <w:footnotePr>
        <w:numRestart w:val="eachSect"/>
      </w:footnotePr>
      <w:pgSz w:w="16840" w:h="11907" w:orient="landscape" w:code="9"/>
      <w:pgMar w:top="1134" w:right="1418" w:bottom="1134" w:left="1134"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C471B" w14:textId="77777777" w:rsidR="003407BF" w:rsidRDefault="003407BF">
      <w:r>
        <w:separator/>
      </w:r>
    </w:p>
  </w:endnote>
  <w:endnote w:type="continuationSeparator" w:id="0">
    <w:p w14:paraId="41CB9361" w14:textId="77777777" w:rsidR="003407BF" w:rsidRDefault="003407BF">
      <w:r>
        <w:continuationSeparator/>
      </w:r>
    </w:p>
  </w:endnote>
  <w:endnote w:type="continuationNotice" w:id="1">
    <w:p w14:paraId="2634B163" w14:textId="77777777" w:rsidR="003407BF" w:rsidRDefault="003407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4FF6A68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C0A0D" w14:textId="77777777" w:rsidR="003407BF" w:rsidRDefault="003407BF">
      <w:r>
        <w:separator/>
      </w:r>
    </w:p>
  </w:footnote>
  <w:footnote w:type="continuationSeparator" w:id="0">
    <w:p w14:paraId="38E3AD2B" w14:textId="77777777" w:rsidR="003407BF" w:rsidRDefault="003407BF">
      <w:r>
        <w:continuationSeparator/>
      </w:r>
    </w:p>
  </w:footnote>
  <w:footnote w:type="continuationNotice" w:id="1">
    <w:p w14:paraId="1F7CFA0C" w14:textId="77777777" w:rsidR="003407BF" w:rsidRDefault="003407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20581E82"/>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C1FED94E"/>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FF7A84E4"/>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E9B66F7"/>
    <w:multiLevelType w:val="hybridMultilevel"/>
    <w:tmpl w:val="A2A65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89888B7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0"/>
  </w:num>
  <w:num w:numId="4">
    <w:abstractNumId w:val="11"/>
  </w:num>
  <w:num w:numId="5">
    <w:abstractNumId w:val="8"/>
  </w:num>
  <w:num w:numId="6">
    <w:abstractNumId w:val="13"/>
  </w:num>
  <w:num w:numId="7">
    <w:abstractNumId w:val="16"/>
  </w:num>
  <w:num w:numId="8">
    <w:abstractNumId w:val="9"/>
  </w:num>
  <w:num w:numId="9">
    <w:abstractNumId w:val="7"/>
  </w:num>
  <w:num w:numId="10">
    <w:abstractNumId w:val="4"/>
  </w:num>
  <w:num w:numId="11">
    <w:abstractNumId w:val="3"/>
  </w:num>
  <w:num w:numId="12">
    <w:abstractNumId w:val="2"/>
  </w:num>
  <w:num w:numId="13">
    <w:abstractNumId w:val="15"/>
  </w:num>
  <w:num w:numId="14">
    <w:abstractNumId w:val="1"/>
  </w:num>
  <w:num w:numId="15">
    <w:abstractNumId w:val="17"/>
  </w:num>
  <w:num w:numId="16">
    <w:abstractNumId w:val="6"/>
  </w:num>
  <w:num w:numId="17">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4C8C"/>
    <w:rsid w:val="00006446"/>
    <w:rsid w:val="00006896"/>
    <w:rsid w:val="00007CDC"/>
    <w:rsid w:val="00011B28"/>
    <w:rsid w:val="00012AD9"/>
    <w:rsid w:val="00015D15"/>
    <w:rsid w:val="0002564D"/>
    <w:rsid w:val="00025ECA"/>
    <w:rsid w:val="00027BFE"/>
    <w:rsid w:val="00031C73"/>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3AA8"/>
    <w:rsid w:val="0008471C"/>
    <w:rsid w:val="000855EB"/>
    <w:rsid w:val="00085B52"/>
    <w:rsid w:val="000866F2"/>
    <w:rsid w:val="0009009F"/>
    <w:rsid w:val="00091557"/>
    <w:rsid w:val="000924C1"/>
    <w:rsid w:val="000924F0"/>
    <w:rsid w:val="00093474"/>
    <w:rsid w:val="0009510F"/>
    <w:rsid w:val="000955DB"/>
    <w:rsid w:val="000A1B7B"/>
    <w:rsid w:val="000A56F2"/>
    <w:rsid w:val="000A672C"/>
    <w:rsid w:val="000A6928"/>
    <w:rsid w:val="000B1DBC"/>
    <w:rsid w:val="000B2719"/>
    <w:rsid w:val="000B3A8F"/>
    <w:rsid w:val="000B4AB9"/>
    <w:rsid w:val="000B58C3"/>
    <w:rsid w:val="000B61E9"/>
    <w:rsid w:val="000C165A"/>
    <w:rsid w:val="000C2DF3"/>
    <w:rsid w:val="000C2E19"/>
    <w:rsid w:val="000C6EAA"/>
    <w:rsid w:val="000D0D07"/>
    <w:rsid w:val="000D4797"/>
    <w:rsid w:val="000E0527"/>
    <w:rsid w:val="000E1E92"/>
    <w:rsid w:val="000E4ABD"/>
    <w:rsid w:val="000F06D6"/>
    <w:rsid w:val="000F0EB1"/>
    <w:rsid w:val="000F1106"/>
    <w:rsid w:val="000F3BE9"/>
    <w:rsid w:val="000F3F6C"/>
    <w:rsid w:val="000F6DF3"/>
    <w:rsid w:val="001005FF"/>
    <w:rsid w:val="00100EAB"/>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93A"/>
    <w:rsid w:val="00151E23"/>
    <w:rsid w:val="001526E0"/>
    <w:rsid w:val="001551B5"/>
    <w:rsid w:val="001659C1"/>
    <w:rsid w:val="00173A8E"/>
    <w:rsid w:val="00173E96"/>
    <w:rsid w:val="00177795"/>
    <w:rsid w:val="00177C90"/>
    <w:rsid w:val="0018143F"/>
    <w:rsid w:val="0018458A"/>
    <w:rsid w:val="00190404"/>
    <w:rsid w:val="00190AC1"/>
    <w:rsid w:val="0019341A"/>
    <w:rsid w:val="00197DF9"/>
    <w:rsid w:val="001A1987"/>
    <w:rsid w:val="001A2564"/>
    <w:rsid w:val="001A6173"/>
    <w:rsid w:val="001A6CBA"/>
    <w:rsid w:val="001B0D97"/>
    <w:rsid w:val="001B5A5D"/>
    <w:rsid w:val="001C1CE5"/>
    <w:rsid w:val="001C3D2A"/>
    <w:rsid w:val="001C496A"/>
    <w:rsid w:val="001C7608"/>
    <w:rsid w:val="001D51BA"/>
    <w:rsid w:val="001D6342"/>
    <w:rsid w:val="001D6D53"/>
    <w:rsid w:val="001E58E2"/>
    <w:rsid w:val="001E60E7"/>
    <w:rsid w:val="001E6527"/>
    <w:rsid w:val="001E7AED"/>
    <w:rsid w:val="001F3916"/>
    <w:rsid w:val="001F54C5"/>
    <w:rsid w:val="001F662C"/>
    <w:rsid w:val="001F7074"/>
    <w:rsid w:val="00200490"/>
    <w:rsid w:val="00201F3A"/>
    <w:rsid w:val="00203F96"/>
    <w:rsid w:val="002069B2"/>
    <w:rsid w:val="00207FA3"/>
    <w:rsid w:val="00213D1D"/>
    <w:rsid w:val="00214DA8"/>
    <w:rsid w:val="00215423"/>
    <w:rsid w:val="002158FA"/>
    <w:rsid w:val="00220600"/>
    <w:rsid w:val="002224DB"/>
    <w:rsid w:val="00223FCB"/>
    <w:rsid w:val="0022425C"/>
    <w:rsid w:val="002252C3"/>
    <w:rsid w:val="00225C54"/>
    <w:rsid w:val="00230765"/>
    <w:rsid w:val="002319E4"/>
    <w:rsid w:val="00231E42"/>
    <w:rsid w:val="00235632"/>
    <w:rsid w:val="00235872"/>
    <w:rsid w:val="00241559"/>
    <w:rsid w:val="002435B3"/>
    <w:rsid w:val="002458EB"/>
    <w:rsid w:val="00246A5B"/>
    <w:rsid w:val="002500C8"/>
    <w:rsid w:val="00256492"/>
    <w:rsid w:val="00257543"/>
    <w:rsid w:val="002617E7"/>
    <w:rsid w:val="00264228"/>
    <w:rsid w:val="00264334"/>
    <w:rsid w:val="0026473E"/>
    <w:rsid w:val="0026594A"/>
    <w:rsid w:val="00266214"/>
    <w:rsid w:val="00267C83"/>
    <w:rsid w:val="0027144F"/>
    <w:rsid w:val="00271F3A"/>
    <w:rsid w:val="00272884"/>
    <w:rsid w:val="00273278"/>
    <w:rsid w:val="002737F4"/>
    <w:rsid w:val="00273D8B"/>
    <w:rsid w:val="002805F5"/>
    <w:rsid w:val="00280751"/>
    <w:rsid w:val="00280DD1"/>
    <w:rsid w:val="0028280A"/>
    <w:rsid w:val="00286ACD"/>
    <w:rsid w:val="00287838"/>
    <w:rsid w:val="0029003E"/>
    <w:rsid w:val="002907B5"/>
    <w:rsid w:val="00291394"/>
    <w:rsid w:val="00292EB7"/>
    <w:rsid w:val="00296227"/>
    <w:rsid w:val="00296F44"/>
    <w:rsid w:val="0029777D"/>
    <w:rsid w:val="002A055E"/>
    <w:rsid w:val="002A1D4E"/>
    <w:rsid w:val="002A2869"/>
    <w:rsid w:val="002B24D6"/>
    <w:rsid w:val="002C314D"/>
    <w:rsid w:val="002C41E6"/>
    <w:rsid w:val="002C541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07BF"/>
    <w:rsid w:val="00342BD7"/>
    <w:rsid w:val="00343A07"/>
    <w:rsid w:val="00346DB5"/>
    <w:rsid w:val="003477B1"/>
    <w:rsid w:val="0034794C"/>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364A"/>
    <w:rsid w:val="003C4EC0"/>
    <w:rsid w:val="003C7806"/>
    <w:rsid w:val="003D109F"/>
    <w:rsid w:val="003D2478"/>
    <w:rsid w:val="003D3C45"/>
    <w:rsid w:val="003D50D5"/>
    <w:rsid w:val="003D5B1F"/>
    <w:rsid w:val="003E15FA"/>
    <w:rsid w:val="003E55E4"/>
    <w:rsid w:val="003E74E3"/>
    <w:rsid w:val="003F05C7"/>
    <w:rsid w:val="003F2CD4"/>
    <w:rsid w:val="003F436D"/>
    <w:rsid w:val="003F6BBE"/>
    <w:rsid w:val="004000E8"/>
    <w:rsid w:val="00400BE9"/>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63AA"/>
    <w:rsid w:val="00477768"/>
    <w:rsid w:val="00492BC5"/>
    <w:rsid w:val="0049367B"/>
    <w:rsid w:val="004964F1"/>
    <w:rsid w:val="004A0336"/>
    <w:rsid w:val="004A16BC"/>
    <w:rsid w:val="004A2B94"/>
    <w:rsid w:val="004A4B1B"/>
    <w:rsid w:val="004A7E5C"/>
    <w:rsid w:val="004B7C0C"/>
    <w:rsid w:val="004C2DB9"/>
    <w:rsid w:val="004C3898"/>
    <w:rsid w:val="004D36B1"/>
    <w:rsid w:val="004D645E"/>
    <w:rsid w:val="004D71A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CE4"/>
    <w:rsid w:val="00534B59"/>
    <w:rsid w:val="005364A4"/>
    <w:rsid w:val="00536505"/>
    <w:rsid w:val="00536759"/>
    <w:rsid w:val="00537C62"/>
    <w:rsid w:val="00546970"/>
    <w:rsid w:val="00554E19"/>
    <w:rsid w:val="0056121F"/>
    <w:rsid w:val="00563E92"/>
    <w:rsid w:val="00572505"/>
    <w:rsid w:val="00576A1A"/>
    <w:rsid w:val="00580C7A"/>
    <w:rsid w:val="00582809"/>
    <w:rsid w:val="0058426C"/>
    <w:rsid w:val="0058798C"/>
    <w:rsid w:val="005900FA"/>
    <w:rsid w:val="005935A4"/>
    <w:rsid w:val="005948C2"/>
    <w:rsid w:val="00595DCA"/>
    <w:rsid w:val="0059779B"/>
    <w:rsid w:val="005A209A"/>
    <w:rsid w:val="005A662D"/>
    <w:rsid w:val="005A6737"/>
    <w:rsid w:val="005B35D7"/>
    <w:rsid w:val="005B392A"/>
    <w:rsid w:val="005B3AA3"/>
    <w:rsid w:val="005B591A"/>
    <w:rsid w:val="005B6F83"/>
    <w:rsid w:val="005C74FB"/>
    <w:rsid w:val="005D1602"/>
    <w:rsid w:val="005E385F"/>
    <w:rsid w:val="005E5B81"/>
    <w:rsid w:val="005F2CB1"/>
    <w:rsid w:val="005F3025"/>
    <w:rsid w:val="005F618C"/>
    <w:rsid w:val="005F6C8C"/>
    <w:rsid w:val="005F70BD"/>
    <w:rsid w:val="00600BA2"/>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1C9"/>
    <w:rsid w:val="0064151F"/>
    <w:rsid w:val="00641533"/>
    <w:rsid w:val="00641B07"/>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6B1"/>
    <w:rsid w:val="00665EE9"/>
    <w:rsid w:val="00667EE7"/>
    <w:rsid w:val="00670922"/>
    <w:rsid w:val="00670BE1"/>
    <w:rsid w:val="00671617"/>
    <w:rsid w:val="0067218F"/>
    <w:rsid w:val="006741F2"/>
    <w:rsid w:val="00674CC3"/>
    <w:rsid w:val="00675C72"/>
    <w:rsid w:val="006771F9"/>
    <w:rsid w:val="006776D7"/>
    <w:rsid w:val="00677D82"/>
    <w:rsid w:val="00681003"/>
    <w:rsid w:val="006817C9"/>
    <w:rsid w:val="00683ECE"/>
    <w:rsid w:val="00694258"/>
    <w:rsid w:val="00695FC2"/>
    <w:rsid w:val="00696949"/>
    <w:rsid w:val="00697052"/>
    <w:rsid w:val="006A46FB"/>
    <w:rsid w:val="006A5E28"/>
    <w:rsid w:val="006A697B"/>
    <w:rsid w:val="006A7AFF"/>
    <w:rsid w:val="006B1816"/>
    <w:rsid w:val="006B2099"/>
    <w:rsid w:val="006B50CF"/>
    <w:rsid w:val="006C03B8"/>
    <w:rsid w:val="006C4E3F"/>
    <w:rsid w:val="006C5EC9"/>
    <w:rsid w:val="006C6059"/>
    <w:rsid w:val="006C7522"/>
    <w:rsid w:val="006D6F08"/>
    <w:rsid w:val="006E062C"/>
    <w:rsid w:val="006E28B7"/>
    <w:rsid w:val="006E2A61"/>
    <w:rsid w:val="006E3310"/>
    <w:rsid w:val="006E4E39"/>
    <w:rsid w:val="006E565E"/>
    <w:rsid w:val="006E673D"/>
    <w:rsid w:val="006E709A"/>
    <w:rsid w:val="006E7BFC"/>
    <w:rsid w:val="006E7D3B"/>
    <w:rsid w:val="006F0CCE"/>
    <w:rsid w:val="006F1B70"/>
    <w:rsid w:val="006F341D"/>
    <w:rsid w:val="006F3CDE"/>
    <w:rsid w:val="006F58D4"/>
    <w:rsid w:val="0070346E"/>
    <w:rsid w:val="00704EDB"/>
    <w:rsid w:val="00706101"/>
    <w:rsid w:val="00707072"/>
    <w:rsid w:val="00707D61"/>
    <w:rsid w:val="00712287"/>
    <w:rsid w:val="00712772"/>
    <w:rsid w:val="007148D3"/>
    <w:rsid w:val="00715B9A"/>
    <w:rsid w:val="00726D99"/>
    <w:rsid w:val="00726EA6"/>
    <w:rsid w:val="00727208"/>
    <w:rsid w:val="00727680"/>
    <w:rsid w:val="00727C20"/>
    <w:rsid w:val="00731563"/>
    <w:rsid w:val="007348B1"/>
    <w:rsid w:val="007362A6"/>
    <w:rsid w:val="00736D7D"/>
    <w:rsid w:val="00740E58"/>
    <w:rsid w:val="007445A0"/>
    <w:rsid w:val="00744F92"/>
    <w:rsid w:val="0074524B"/>
    <w:rsid w:val="00747D8B"/>
    <w:rsid w:val="00751228"/>
    <w:rsid w:val="007571E1"/>
    <w:rsid w:val="007604B2"/>
    <w:rsid w:val="00762BEF"/>
    <w:rsid w:val="00765281"/>
    <w:rsid w:val="00766BAD"/>
    <w:rsid w:val="00771E68"/>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D77"/>
    <w:rsid w:val="007E4610"/>
    <w:rsid w:val="007E4715"/>
    <w:rsid w:val="007E505B"/>
    <w:rsid w:val="007E7091"/>
    <w:rsid w:val="0080012C"/>
    <w:rsid w:val="00803FAE"/>
    <w:rsid w:val="0080605F"/>
    <w:rsid w:val="00807786"/>
    <w:rsid w:val="00811FCB"/>
    <w:rsid w:val="008158D6"/>
    <w:rsid w:val="00815A66"/>
    <w:rsid w:val="00817196"/>
    <w:rsid w:val="008235DB"/>
    <w:rsid w:val="00824AB4"/>
    <w:rsid w:val="00825C42"/>
    <w:rsid w:val="00825D25"/>
    <w:rsid w:val="00827D6F"/>
    <w:rsid w:val="008305F3"/>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96D14"/>
    <w:rsid w:val="008A18CB"/>
    <w:rsid w:val="008A21FF"/>
    <w:rsid w:val="008A2CE2"/>
    <w:rsid w:val="008A30AC"/>
    <w:rsid w:val="008A44B8"/>
    <w:rsid w:val="008A51A8"/>
    <w:rsid w:val="008A54C7"/>
    <w:rsid w:val="008A5A15"/>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48F7"/>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1E08"/>
    <w:rsid w:val="00943742"/>
    <w:rsid w:val="00945548"/>
    <w:rsid w:val="00945C05"/>
    <w:rsid w:val="00946945"/>
    <w:rsid w:val="00947713"/>
    <w:rsid w:val="00950DE7"/>
    <w:rsid w:val="00953920"/>
    <w:rsid w:val="00953D47"/>
    <w:rsid w:val="0095681E"/>
    <w:rsid w:val="009572D4"/>
    <w:rsid w:val="00961921"/>
    <w:rsid w:val="0096430A"/>
    <w:rsid w:val="0096554B"/>
    <w:rsid w:val="0096584A"/>
    <w:rsid w:val="009663C0"/>
    <w:rsid w:val="00971F08"/>
    <w:rsid w:val="0097603D"/>
    <w:rsid w:val="00976949"/>
    <w:rsid w:val="00980477"/>
    <w:rsid w:val="009851D9"/>
    <w:rsid w:val="00985253"/>
    <w:rsid w:val="009853B3"/>
    <w:rsid w:val="00990630"/>
    <w:rsid w:val="00991761"/>
    <w:rsid w:val="00994DCA"/>
    <w:rsid w:val="009960EC"/>
    <w:rsid w:val="009970DD"/>
    <w:rsid w:val="009A0FBA"/>
    <w:rsid w:val="009A1601"/>
    <w:rsid w:val="009A462D"/>
    <w:rsid w:val="009A5CBA"/>
    <w:rsid w:val="009A70E3"/>
    <w:rsid w:val="009B1F30"/>
    <w:rsid w:val="009B3AC2"/>
    <w:rsid w:val="009B4DF4"/>
    <w:rsid w:val="009B564E"/>
    <w:rsid w:val="009B7E87"/>
    <w:rsid w:val="009C403E"/>
    <w:rsid w:val="009D4FF0"/>
    <w:rsid w:val="009D6258"/>
    <w:rsid w:val="009D703C"/>
    <w:rsid w:val="009D718F"/>
    <w:rsid w:val="009E068F"/>
    <w:rsid w:val="009E14E0"/>
    <w:rsid w:val="009E35DB"/>
    <w:rsid w:val="009E47A3"/>
    <w:rsid w:val="009F08F3"/>
    <w:rsid w:val="009F0943"/>
    <w:rsid w:val="009F344F"/>
    <w:rsid w:val="00A03AA9"/>
    <w:rsid w:val="00A048A8"/>
    <w:rsid w:val="00A04F49"/>
    <w:rsid w:val="00A13E54"/>
    <w:rsid w:val="00A17F63"/>
    <w:rsid w:val="00A2052C"/>
    <w:rsid w:val="00A2193B"/>
    <w:rsid w:val="00A2351A"/>
    <w:rsid w:val="00A264A9"/>
    <w:rsid w:val="00A27785"/>
    <w:rsid w:val="00A30187"/>
    <w:rsid w:val="00A3448A"/>
    <w:rsid w:val="00A36297"/>
    <w:rsid w:val="00A36331"/>
    <w:rsid w:val="00A4178D"/>
    <w:rsid w:val="00A41E2B"/>
    <w:rsid w:val="00A45B74"/>
    <w:rsid w:val="00A52E1D"/>
    <w:rsid w:val="00A61499"/>
    <w:rsid w:val="00A62A77"/>
    <w:rsid w:val="00A63483"/>
    <w:rsid w:val="00A657D7"/>
    <w:rsid w:val="00A660AC"/>
    <w:rsid w:val="00A66F55"/>
    <w:rsid w:val="00A670E4"/>
    <w:rsid w:val="00A67E6C"/>
    <w:rsid w:val="00A71B99"/>
    <w:rsid w:val="00A739D0"/>
    <w:rsid w:val="00A761D4"/>
    <w:rsid w:val="00A77EC4"/>
    <w:rsid w:val="00A92879"/>
    <w:rsid w:val="00A9442A"/>
    <w:rsid w:val="00A961F2"/>
    <w:rsid w:val="00A962B4"/>
    <w:rsid w:val="00AA016F"/>
    <w:rsid w:val="00AA1ED6"/>
    <w:rsid w:val="00AA51D6"/>
    <w:rsid w:val="00AB0BC8"/>
    <w:rsid w:val="00AB11CA"/>
    <w:rsid w:val="00AB14D9"/>
    <w:rsid w:val="00AB4AB8"/>
    <w:rsid w:val="00AB655E"/>
    <w:rsid w:val="00AC007F"/>
    <w:rsid w:val="00AC2ECD"/>
    <w:rsid w:val="00AC3119"/>
    <w:rsid w:val="00AC49FB"/>
    <w:rsid w:val="00AC5A10"/>
    <w:rsid w:val="00AC674D"/>
    <w:rsid w:val="00AD0AA3"/>
    <w:rsid w:val="00AD3F94"/>
    <w:rsid w:val="00AD4A5A"/>
    <w:rsid w:val="00AD71D1"/>
    <w:rsid w:val="00AE27AC"/>
    <w:rsid w:val="00AE3743"/>
    <w:rsid w:val="00AE40E0"/>
    <w:rsid w:val="00AE4DBA"/>
    <w:rsid w:val="00AE4F07"/>
    <w:rsid w:val="00AE60EA"/>
    <w:rsid w:val="00AF1C5D"/>
    <w:rsid w:val="00AF42D7"/>
    <w:rsid w:val="00B006FE"/>
    <w:rsid w:val="00B007CB"/>
    <w:rsid w:val="00B02AA9"/>
    <w:rsid w:val="00B02FA3"/>
    <w:rsid w:val="00B05084"/>
    <w:rsid w:val="00B157F9"/>
    <w:rsid w:val="00B171FB"/>
    <w:rsid w:val="00B20256"/>
    <w:rsid w:val="00B20D09"/>
    <w:rsid w:val="00B252D9"/>
    <w:rsid w:val="00B2763F"/>
    <w:rsid w:val="00B27AAC"/>
    <w:rsid w:val="00B30929"/>
    <w:rsid w:val="00B372AA"/>
    <w:rsid w:val="00B40445"/>
    <w:rsid w:val="00B41888"/>
    <w:rsid w:val="00B438AE"/>
    <w:rsid w:val="00B45A52"/>
    <w:rsid w:val="00B46175"/>
    <w:rsid w:val="00B6188F"/>
    <w:rsid w:val="00B64630"/>
    <w:rsid w:val="00B664C7"/>
    <w:rsid w:val="00B7110A"/>
    <w:rsid w:val="00B739F6"/>
    <w:rsid w:val="00B759D5"/>
    <w:rsid w:val="00B81A6C"/>
    <w:rsid w:val="00B84936"/>
    <w:rsid w:val="00B85DE5"/>
    <w:rsid w:val="00B90F73"/>
    <w:rsid w:val="00B93B59"/>
    <w:rsid w:val="00B9406A"/>
    <w:rsid w:val="00BA2280"/>
    <w:rsid w:val="00BA2A08"/>
    <w:rsid w:val="00BA56D2"/>
    <w:rsid w:val="00BA76E0"/>
    <w:rsid w:val="00BB1941"/>
    <w:rsid w:val="00BB2A25"/>
    <w:rsid w:val="00BB3C3A"/>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4AD8"/>
    <w:rsid w:val="00C05706"/>
    <w:rsid w:val="00C07377"/>
    <w:rsid w:val="00C10478"/>
    <w:rsid w:val="00C12107"/>
    <w:rsid w:val="00C14D4B"/>
    <w:rsid w:val="00C14EC8"/>
    <w:rsid w:val="00C154BB"/>
    <w:rsid w:val="00C24345"/>
    <w:rsid w:val="00C2624A"/>
    <w:rsid w:val="00C279B5"/>
    <w:rsid w:val="00C27C45"/>
    <w:rsid w:val="00C3719D"/>
    <w:rsid w:val="00C42320"/>
    <w:rsid w:val="00C451F7"/>
    <w:rsid w:val="00C50744"/>
    <w:rsid w:val="00C54995"/>
    <w:rsid w:val="00C54D41"/>
    <w:rsid w:val="00C60783"/>
    <w:rsid w:val="00C628C0"/>
    <w:rsid w:val="00C63220"/>
    <w:rsid w:val="00C64672"/>
    <w:rsid w:val="00C70697"/>
    <w:rsid w:val="00C71963"/>
    <w:rsid w:val="00C72EF4"/>
    <w:rsid w:val="00C75D2F"/>
    <w:rsid w:val="00C767BE"/>
    <w:rsid w:val="00C76E3C"/>
    <w:rsid w:val="00C81568"/>
    <w:rsid w:val="00C81829"/>
    <w:rsid w:val="00C9027A"/>
    <w:rsid w:val="00C9068E"/>
    <w:rsid w:val="00C93C4B"/>
    <w:rsid w:val="00C944AB"/>
    <w:rsid w:val="00C95B40"/>
    <w:rsid w:val="00CA1ED8"/>
    <w:rsid w:val="00CA6CAD"/>
    <w:rsid w:val="00CA6D88"/>
    <w:rsid w:val="00CB1F63"/>
    <w:rsid w:val="00CB7170"/>
    <w:rsid w:val="00CC040E"/>
    <w:rsid w:val="00CC111F"/>
    <w:rsid w:val="00CC2011"/>
    <w:rsid w:val="00CC3EA0"/>
    <w:rsid w:val="00CC64DF"/>
    <w:rsid w:val="00CC7B45"/>
    <w:rsid w:val="00CD1188"/>
    <w:rsid w:val="00CD2ED1"/>
    <w:rsid w:val="00CD337B"/>
    <w:rsid w:val="00CE0424"/>
    <w:rsid w:val="00CE7561"/>
    <w:rsid w:val="00CF1354"/>
    <w:rsid w:val="00CF2F79"/>
    <w:rsid w:val="00CF3B1F"/>
    <w:rsid w:val="00CF3BF6"/>
    <w:rsid w:val="00CF625B"/>
    <w:rsid w:val="00CF687E"/>
    <w:rsid w:val="00D0114F"/>
    <w:rsid w:val="00D028EE"/>
    <w:rsid w:val="00D0349B"/>
    <w:rsid w:val="00D04E80"/>
    <w:rsid w:val="00D10249"/>
    <w:rsid w:val="00D1134E"/>
    <w:rsid w:val="00D115C3"/>
    <w:rsid w:val="00D11897"/>
    <w:rsid w:val="00D13135"/>
    <w:rsid w:val="00D13E4E"/>
    <w:rsid w:val="00D239A7"/>
    <w:rsid w:val="00D23F47"/>
    <w:rsid w:val="00D34B65"/>
    <w:rsid w:val="00D36E71"/>
    <w:rsid w:val="00D37D87"/>
    <w:rsid w:val="00D40B33"/>
    <w:rsid w:val="00D4318F"/>
    <w:rsid w:val="00D438BF"/>
    <w:rsid w:val="00D440F8"/>
    <w:rsid w:val="00D50F97"/>
    <w:rsid w:val="00D50FF7"/>
    <w:rsid w:val="00D546FF"/>
    <w:rsid w:val="00D55AD5"/>
    <w:rsid w:val="00D576CA"/>
    <w:rsid w:val="00D61AF5"/>
    <w:rsid w:val="00D652B5"/>
    <w:rsid w:val="00D66155"/>
    <w:rsid w:val="00D708B0"/>
    <w:rsid w:val="00D75C24"/>
    <w:rsid w:val="00D77B1D"/>
    <w:rsid w:val="00D8021F"/>
    <w:rsid w:val="00D80383"/>
    <w:rsid w:val="00D823C6"/>
    <w:rsid w:val="00D85AA7"/>
    <w:rsid w:val="00D86CA3"/>
    <w:rsid w:val="00D871CE"/>
    <w:rsid w:val="00D9196D"/>
    <w:rsid w:val="00D92982"/>
    <w:rsid w:val="00D96CC4"/>
    <w:rsid w:val="00DA305E"/>
    <w:rsid w:val="00DA3E61"/>
    <w:rsid w:val="00DA5417"/>
    <w:rsid w:val="00DA56E8"/>
    <w:rsid w:val="00DB001D"/>
    <w:rsid w:val="00DB0A9F"/>
    <w:rsid w:val="00DB377D"/>
    <w:rsid w:val="00DC15F6"/>
    <w:rsid w:val="00DC2D36"/>
    <w:rsid w:val="00DC53EF"/>
    <w:rsid w:val="00DE1B05"/>
    <w:rsid w:val="00DE5608"/>
    <w:rsid w:val="00DE58D0"/>
    <w:rsid w:val="00DE654F"/>
    <w:rsid w:val="00DF0B6E"/>
    <w:rsid w:val="00DF0B95"/>
    <w:rsid w:val="00DF15E0"/>
    <w:rsid w:val="00DF37A0"/>
    <w:rsid w:val="00E04CEB"/>
    <w:rsid w:val="00E0533A"/>
    <w:rsid w:val="00E110E7"/>
    <w:rsid w:val="00E11B20"/>
    <w:rsid w:val="00E17FA2"/>
    <w:rsid w:val="00E22330"/>
    <w:rsid w:val="00E30B5A"/>
    <w:rsid w:val="00E3123D"/>
    <w:rsid w:val="00E31461"/>
    <w:rsid w:val="00E31D43"/>
    <w:rsid w:val="00E32608"/>
    <w:rsid w:val="00E34188"/>
    <w:rsid w:val="00E34B6E"/>
    <w:rsid w:val="00E35559"/>
    <w:rsid w:val="00E364CE"/>
    <w:rsid w:val="00E3723A"/>
    <w:rsid w:val="00E37860"/>
    <w:rsid w:val="00E4404B"/>
    <w:rsid w:val="00E446F1"/>
    <w:rsid w:val="00E46886"/>
    <w:rsid w:val="00E47AEF"/>
    <w:rsid w:val="00E531B5"/>
    <w:rsid w:val="00E53B75"/>
    <w:rsid w:val="00E54E3B"/>
    <w:rsid w:val="00E57565"/>
    <w:rsid w:val="00E63838"/>
    <w:rsid w:val="00E64434"/>
    <w:rsid w:val="00E65C19"/>
    <w:rsid w:val="00E6644E"/>
    <w:rsid w:val="00E67C51"/>
    <w:rsid w:val="00E72EFC"/>
    <w:rsid w:val="00E758EC"/>
    <w:rsid w:val="00E771FF"/>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0344"/>
    <w:rsid w:val="00ED0F7C"/>
    <w:rsid w:val="00ED1006"/>
    <w:rsid w:val="00EF18FE"/>
    <w:rsid w:val="00EF5787"/>
    <w:rsid w:val="00EF60D0"/>
    <w:rsid w:val="00F0528D"/>
    <w:rsid w:val="00F06C67"/>
    <w:rsid w:val="00F06DFD"/>
    <w:rsid w:val="00F071D1"/>
    <w:rsid w:val="00F07533"/>
    <w:rsid w:val="00F10629"/>
    <w:rsid w:val="00F15FA5"/>
    <w:rsid w:val="00F17890"/>
    <w:rsid w:val="00F209B7"/>
    <w:rsid w:val="00F2376F"/>
    <w:rsid w:val="00F243D8"/>
    <w:rsid w:val="00F30828"/>
    <w:rsid w:val="00F313D6"/>
    <w:rsid w:val="00F36561"/>
    <w:rsid w:val="00F40F0C"/>
    <w:rsid w:val="00F4766C"/>
    <w:rsid w:val="00F507D1"/>
    <w:rsid w:val="00F519CE"/>
    <w:rsid w:val="00F51ADA"/>
    <w:rsid w:val="00F607C5"/>
    <w:rsid w:val="00F60DEA"/>
    <w:rsid w:val="00F6302A"/>
    <w:rsid w:val="00F64194"/>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6798"/>
    <w:rsid w:val="00FC7429"/>
    <w:rsid w:val="00FD07F6"/>
    <w:rsid w:val="00FD1EC8"/>
    <w:rsid w:val="00FD445B"/>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647A031A-4C43-4E31-979F-1578AEEE6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624A"/>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C262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624A"/>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uiPriority w:val="99"/>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link w:val="TAHC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031C73"/>
    <w:pPr>
      <w:ind w:left="720"/>
      <w:contextualSpacing/>
    </w:pPr>
  </w:style>
  <w:style w:type="paragraph" w:customStyle="1" w:styleId="3GPPAgreements">
    <w:name w:val="3GPP Agreements"/>
    <w:basedOn w:val="Normal"/>
    <w:link w:val="3GPPAgreementsChar"/>
    <w:qFormat/>
    <w:rsid w:val="002C5416"/>
    <w:pPr>
      <w:spacing w:before="60" w:after="60" w:line="276" w:lineRule="auto"/>
      <w:ind w:left="502" w:hanging="360"/>
    </w:pPr>
    <w:rPr>
      <w:rFonts w:ascii="Times New Roman" w:eastAsia="SimSun" w:hAnsi="Times New Roman"/>
      <w:lang w:val="en-US"/>
    </w:rPr>
  </w:style>
  <w:style w:type="character" w:customStyle="1" w:styleId="3GPPAgreementsChar">
    <w:name w:val="3GPP Agreements Char"/>
    <w:link w:val="3GPPAgreements"/>
    <w:qFormat/>
    <w:rsid w:val="002C5416"/>
    <w:rPr>
      <w:rFonts w:ascii="Times New Roman" w:eastAsia="SimSun" w:hAnsi="Times New Roman"/>
      <w:sz w:val="22"/>
      <w:lang w:eastAsia="zh-CN"/>
    </w:rPr>
  </w:style>
  <w:style w:type="paragraph" w:customStyle="1" w:styleId="PL">
    <w:name w:val="PL"/>
    <w:link w:val="PLChar"/>
    <w:qFormat/>
    <w:rsid w:val="003C4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3C4EC0"/>
    <w:rPr>
      <w:rFonts w:ascii="Courier New" w:hAnsi="Courier New"/>
      <w:noProof/>
      <w:sz w:val="16"/>
      <w:shd w:val="clear" w:color="auto" w:fill="E6E6E6"/>
      <w:lang w:val="en-GB" w:eastAsia="en-GB"/>
    </w:rPr>
  </w:style>
  <w:style w:type="character" w:customStyle="1" w:styleId="TALCar">
    <w:name w:val="TAL Car"/>
    <w:link w:val="TAL"/>
    <w:qFormat/>
    <w:rsid w:val="003C4EC0"/>
    <w:rPr>
      <w:rFonts w:ascii="Arial" w:hAnsi="Arial"/>
      <w:sz w:val="18"/>
      <w:lang w:val="en-GB"/>
    </w:rPr>
  </w:style>
  <w:style w:type="character" w:customStyle="1" w:styleId="TAHCar">
    <w:name w:val="TAH Car"/>
    <w:link w:val="TAH"/>
    <w:qFormat/>
    <w:locked/>
    <w:rsid w:val="003C4EC0"/>
    <w:rPr>
      <w:rFonts w:ascii="Arial" w:hAnsi="Arial"/>
      <w:b/>
      <w:sz w:val="18"/>
      <w:lang w:val="en-GB"/>
    </w:rPr>
  </w:style>
  <w:style w:type="character" w:customStyle="1" w:styleId="CommentTextChar">
    <w:name w:val="Comment Text Char"/>
    <w:basedOn w:val="DefaultParagraphFont"/>
    <w:link w:val="CommentText"/>
    <w:uiPriority w:val="99"/>
    <w:qFormat/>
    <w:rsid w:val="003C4EC0"/>
    <w:rPr>
      <w:rFonts w:ascii="Arial" w:hAnsi="Arial"/>
      <w:lang w:val="en-GB" w:eastAsia="zh-CN"/>
    </w:rPr>
  </w:style>
  <w:style w:type="paragraph" w:styleId="Revision">
    <w:name w:val="Revision"/>
    <w:hidden/>
    <w:uiPriority w:val="99"/>
    <w:semiHidden/>
    <w:rsid w:val="00E4404B"/>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03749177">
      <w:bodyDiv w:val="1"/>
      <w:marLeft w:val="0"/>
      <w:marRight w:val="0"/>
      <w:marTop w:val="0"/>
      <w:marBottom w:val="0"/>
      <w:divBdr>
        <w:top w:val="none" w:sz="0" w:space="0" w:color="auto"/>
        <w:left w:val="none" w:sz="0" w:space="0" w:color="auto"/>
        <w:bottom w:val="none" w:sz="0" w:space="0" w:color="auto"/>
        <w:right w:val="none" w:sz="0" w:space="0" w:color="auto"/>
      </w:divBdr>
    </w:div>
    <w:div w:id="115961280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40098319">
      <w:bodyDiv w:val="1"/>
      <w:marLeft w:val="0"/>
      <w:marRight w:val="0"/>
      <w:marTop w:val="0"/>
      <w:marBottom w:val="0"/>
      <w:divBdr>
        <w:top w:val="none" w:sz="0" w:space="0" w:color="auto"/>
        <w:left w:val="none" w:sz="0" w:space="0" w:color="auto"/>
        <w:bottom w:val="none" w:sz="0" w:space="0" w:color="auto"/>
        <w:right w:val="none" w:sz="0" w:space="0" w:color="auto"/>
      </w:divBdr>
    </w:div>
    <w:div w:id="129147930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89929320">
      <w:bodyDiv w:val="1"/>
      <w:marLeft w:val="0"/>
      <w:marRight w:val="0"/>
      <w:marTop w:val="0"/>
      <w:marBottom w:val="0"/>
      <w:divBdr>
        <w:top w:val="none" w:sz="0" w:space="0" w:color="auto"/>
        <w:left w:val="none" w:sz="0" w:space="0" w:color="auto"/>
        <w:bottom w:val="none" w:sz="0" w:space="0" w:color="auto"/>
        <w:right w:val="none" w:sz="0" w:space="0" w:color="auto"/>
      </w:divBdr>
    </w:div>
    <w:div w:id="205711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A13D7396-E4CB-4DB8-8A53-8E0669B8B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247146-D1AF-49E8-914A-E6F25EA78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Pages>
  <Words>1618</Words>
  <Characters>8577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Ericsson</cp:lastModifiedBy>
  <cp:revision>58</cp:revision>
  <cp:lastPrinted>2008-01-31T16:09:00Z</cp:lastPrinted>
  <dcterms:created xsi:type="dcterms:W3CDTF">2020-04-09T14:02:00Z</dcterms:created>
  <dcterms:modified xsi:type="dcterms:W3CDTF">2020-04-10T04:48:00Z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ies>
</file>